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18FFA7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DEC">
        <w:t>109</w:t>
      </w:r>
      <w:r w:rsidRPr="00CE0424">
        <w:tab/>
      </w:r>
      <w:r w:rsidR="00091557" w:rsidRPr="00CE0424">
        <w:rPr>
          <w:sz w:val="32"/>
          <w:szCs w:val="32"/>
        </w:rPr>
        <w:t>R</w:t>
      </w:r>
      <w:r w:rsidR="003F4FBB">
        <w:rPr>
          <w:sz w:val="32"/>
          <w:szCs w:val="32"/>
        </w:rPr>
        <w:t>4</w:t>
      </w:r>
      <w:r w:rsidR="00091557" w:rsidRPr="00CE0424">
        <w:rPr>
          <w:sz w:val="32"/>
          <w:szCs w:val="32"/>
        </w:rPr>
        <w:t>-</w:t>
      </w:r>
      <w:r w:rsidR="003F4FBB">
        <w:rPr>
          <w:sz w:val="32"/>
          <w:szCs w:val="32"/>
        </w:rPr>
        <w:t>231</w:t>
      </w:r>
      <w:r w:rsidR="00BF310B">
        <w:rPr>
          <w:sz w:val="32"/>
          <w:szCs w:val="32"/>
        </w:rPr>
        <w:t>964</w:t>
      </w:r>
      <w:r w:rsidR="00200817">
        <w:rPr>
          <w:sz w:val="32"/>
          <w:szCs w:val="32"/>
        </w:rPr>
        <w:t>8</w:t>
      </w:r>
    </w:p>
    <w:p w14:paraId="0CE7B7E6" w14:textId="5DBB5B91" w:rsidR="00E90E49" w:rsidRPr="00CE0424" w:rsidRDefault="00F72DEC" w:rsidP="00311702">
      <w:pPr>
        <w:pStyle w:val="3GPPHeader"/>
      </w:pPr>
      <w:r w:rsidRPr="003F4FBB">
        <w:t>Chicago</w:t>
      </w:r>
      <w:r w:rsidR="0027144F" w:rsidRPr="003F4FBB">
        <w:t xml:space="preserve">, </w:t>
      </w:r>
      <w:r w:rsidRPr="003F4FBB">
        <w:t>USA</w:t>
      </w:r>
      <w:r w:rsidR="0027144F" w:rsidRPr="003F4FBB">
        <w:t xml:space="preserve">, </w:t>
      </w:r>
      <w:r w:rsidRPr="003F4FBB">
        <w:t>November</w:t>
      </w:r>
      <w:r w:rsidR="0027144F" w:rsidRPr="003F4FBB">
        <w:t xml:space="preserve"> </w:t>
      </w:r>
      <w:r w:rsidR="003F4FBB" w:rsidRPr="003F4FBB">
        <w:t>13</w:t>
      </w:r>
      <w:r w:rsidR="001D53E7" w:rsidRPr="003F4FBB">
        <w:t xml:space="preserve">th – </w:t>
      </w:r>
      <w:r w:rsidR="003F4FBB" w:rsidRPr="003F4FBB">
        <w:t>17</w:t>
      </w:r>
      <w:r w:rsidR="001D53E7" w:rsidRPr="003F4FBB">
        <w:t>th</w:t>
      </w:r>
      <w:r w:rsidR="00C37CB2" w:rsidRPr="003F4FBB">
        <w:t xml:space="preserve"> </w:t>
      </w:r>
      <w:r w:rsidR="0027144F" w:rsidRPr="003F4FBB">
        <w:t>20</w:t>
      </w:r>
      <w:r w:rsidR="003F4FBB" w:rsidRPr="003F4FBB">
        <w:t>23</w:t>
      </w:r>
    </w:p>
    <w:p w14:paraId="3086AC07" w14:textId="77777777" w:rsidR="00E90E49" w:rsidRPr="00CE0424" w:rsidRDefault="00E90E49" w:rsidP="00357380">
      <w:pPr>
        <w:pStyle w:val="3GPPHeader"/>
      </w:pPr>
    </w:p>
    <w:p w14:paraId="3982483C" w14:textId="54F5FB2F"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BF310B">
        <w:rPr>
          <w:sz w:val="22"/>
          <w:lang w:val="sv-FI"/>
        </w:rPr>
        <w:t>8.19.2.3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A0D9EA5" w:rsidR="00E90E49" w:rsidRPr="00CE0424" w:rsidRDefault="003D3C45" w:rsidP="00311702">
      <w:pPr>
        <w:pStyle w:val="3GPPHeader"/>
        <w:rPr>
          <w:sz w:val="22"/>
        </w:rPr>
      </w:pPr>
      <w:r>
        <w:rPr>
          <w:sz w:val="22"/>
        </w:rPr>
        <w:t>Title:</w:t>
      </w:r>
      <w:r w:rsidR="00E90E49" w:rsidRPr="00CE0424">
        <w:rPr>
          <w:sz w:val="22"/>
        </w:rPr>
        <w:tab/>
      </w:r>
      <w:r w:rsidR="00BF310B" w:rsidRPr="00BF310B">
        <w:rPr>
          <w:sz w:val="22"/>
        </w:rPr>
        <w:t>TP to TR 38.858: Update on BS requirements</w:t>
      </w:r>
    </w:p>
    <w:p w14:paraId="025260C1" w14:textId="2DF7BC2C" w:rsidR="00E90E49" w:rsidRPr="00CE0424" w:rsidRDefault="00E90E49" w:rsidP="00D546FF">
      <w:pPr>
        <w:pStyle w:val="3GPPHeader"/>
        <w:rPr>
          <w:sz w:val="22"/>
        </w:rPr>
      </w:pPr>
      <w:r w:rsidRPr="00CE0424">
        <w:rPr>
          <w:sz w:val="22"/>
        </w:rPr>
        <w:t>Document for:</w:t>
      </w:r>
      <w:r w:rsidRPr="00CE0424">
        <w:rPr>
          <w:sz w:val="22"/>
        </w:rPr>
        <w:tab/>
      </w:r>
      <w:r w:rsidR="00BF310B">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EA758AA" w:rsidR="00477768" w:rsidRDefault="004858CF" w:rsidP="00CE0424">
      <w:pPr>
        <w:pStyle w:val="BodyText"/>
      </w:pPr>
      <w:r>
        <w:t>During RAN4#</w:t>
      </w:r>
      <w:r w:rsidR="00F666CC">
        <w:t xml:space="preserve">108bis, agreements were made on </w:t>
      </w:r>
      <w:r w:rsidR="002D5019">
        <w:t>semi-static time/frequency location, considering testing in the conformance stage</w:t>
      </w:r>
      <w:r w:rsidR="006C5045">
        <w:t xml:space="preserve"> and transient periods. The first two agreements were not added to the TR, and the transient time agreement contained some legacy text suggesting further discussion on what had already been agreed. This TP </w:t>
      </w:r>
      <w:r w:rsidR="00693B08">
        <w:t>updates the TR to reflect these agreements.</w:t>
      </w:r>
    </w:p>
    <w:p w14:paraId="6DA844DE" w14:textId="494DA062" w:rsidR="00693B08" w:rsidRPr="00CE0424" w:rsidRDefault="00693B08" w:rsidP="00CE0424">
      <w:pPr>
        <w:pStyle w:val="BodyText"/>
      </w:pPr>
      <w:r>
        <w:t xml:space="preserve">In addition, proposed agreements on co-location, TX </w:t>
      </w:r>
      <w:proofErr w:type="gramStart"/>
      <w:r>
        <w:t>IM</w:t>
      </w:r>
      <w:proofErr w:type="gramEnd"/>
      <w:r>
        <w:t xml:space="preserve"> and new requirements for inter-</w:t>
      </w:r>
      <w:proofErr w:type="spellStart"/>
      <w:r>
        <w:t>subband</w:t>
      </w:r>
      <w:proofErr w:type="spellEnd"/>
      <w:r>
        <w:t xml:space="preserve"> emissions and selectivity are proposed. These are highlighted in yellow and need further discussion / agreement.</w:t>
      </w:r>
    </w:p>
    <w:p w14:paraId="04F3F55F" w14:textId="77777777" w:rsidR="006E062C" w:rsidRDefault="00B409E0" w:rsidP="00CE0424">
      <w:pPr>
        <w:pStyle w:val="Heading1"/>
      </w:pPr>
      <w:bookmarkStart w:id="0" w:name="_Ref189046994"/>
      <w:r>
        <w:t>3</w:t>
      </w:r>
      <w:r>
        <w:tab/>
      </w:r>
      <w:r w:rsidR="006E062C" w:rsidRPr="00CE0424">
        <w:t>Text Proposal</w:t>
      </w:r>
      <w:bookmarkEnd w:id="0"/>
    </w:p>
    <w:p w14:paraId="0E486639" w14:textId="77777777" w:rsidR="00D76718" w:rsidRDefault="00D76718" w:rsidP="00D76718">
      <w:pPr>
        <w:keepNext/>
        <w:keepLines/>
        <w:spacing w:before="180" w:after="180" w:line="240" w:lineRule="auto"/>
        <w:ind w:left="1134" w:hanging="1134"/>
        <w:outlineLvl w:val="1"/>
        <w:rPr>
          <w:rFonts w:eastAsia="DengXian" w:cs="Times New Roman"/>
          <w:sz w:val="32"/>
          <w:szCs w:val="20"/>
          <w:lang w:val="en-GB"/>
        </w:rPr>
      </w:pPr>
      <w:bookmarkStart w:id="1" w:name="_Toc134691837"/>
    </w:p>
    <w:p w14:paraId="17E91105" w14:textId="02E46020" w:rsidR="00D76718" w:rsidRPr="00D76718" w:rsidRDefault="00D76718" w:rsidP="00D76718">
      <w:pPr>
        <w:keepNext/>
        <w:keepLines/>
        <w:spacing w:before="180" w:after="180" w:line="240" w:lineRule="auto"/>
        <w:ind w:left="1134" w:hanging="1134"/>
        <w:outlineLvl w:val="1"/>
        <w:rPr>
          <w:rFonts w:eastAsia="DengXian" w:cs="Times New Roman"/>
          <w:sz w:val="32"/>
          <w:szCs w:val="20"/>
          <w:lang w:val="en-GB"/>
        </w:rPr>
      </w:pPr>
      <w:r w:rsidRPr="00D76718">
        <w:rPr>
          <w:rFonts w:eastAsia="DengXian" w:cs="Times New Roman" w:hint="eastAsia"/>
          <w:sz w:val="32"/>
          <w:szCs w:val="20"/>
          <w:lang w:val="en-GB"/>
        </w:rPr>
        <w:t>1</w:t>
      </w:r>
      <w:r w:rsidRPr="00D76718">
        <w:rPr>
          <w:rFonts w:eastAsia="DengXian" w:cs="Times New Roman"/>
          <w:sz w:val="32"/>
          <w:szCs w:val="20"/>
          <w:lang w:val="en-GB"/>
        </w:rPr>
        <w:t>0</w:t>
      </w:r>
      <w:r w:rsidRPr="00D76718">
        <w:rPr>
          <w:rFonts w:eastAsia="DengXian" w:cs="Times New Roman" w:hint="eastAsia"/>
          <w:sz w:val="32"/>
          <w:szCs w:val="20"/>
          <w:lang w:val="en-GB"/>
        </w:rPr>
        <w:t>.1</w:t>
      </w:r>
      <w:r w:rsidRPr="00D76718">
        <w:rPr>
          <w:rFonts w:eastAsia="DengXian" w:cs="Times New Roman"/>
          <w:sz w:val="32"/>
          <w:szCs w:val="20"/>
          <w:lang w:val="en-GB"/>
        </w:rPr>
        <w:tab/>
        <w:t xml:space="preserve">Impact on </w:t>
      </w:r>
      <w:r w:rsidRPr="00D76718">
        <w:rPr>
          <w:rFonts w:eastAsia="DengXian" w:cs="Times New Roman" w:hint="eastAsia"/>
          <w:sz w:val="32"/>
          <w:szCs w:val="20"/>
          <w:lang w:val="en-GB"/>
        </w:rPr>
        <w:t xml:space="preserve">BS </w:t>
      </w:r>
      <w:r w:rsidRPr="00D76718">
        <w:rPr>
          <w:rFonts w:eastAsia="DengXian" w:cs="Times New Roman"/>
          <w:sz w:val="32"/>
          <w:szCs w:val="20"/>
          <w:lang w:val="en-GB"/>
        </w:rPr>
        <w:t>RF requirements</w:t>
      </w:r>
      <w:bookmarkEnd w:id="1"/>
    </w:p>
    <w:p w14:paraId="633E9DE5" w14:textId="77777777" w:rsidR="00D76718" w:rsidRPr="00D76718" w:rsidRDefault="00D76718" w:rsidP="00D76718">
      <w:pPr>
        <w:spacing w:after="180" w:line="240" w:lineRule="auto"/>
        <w:rPr>
          <w:rFonts w:ascii="Times New Roman" w:eastAsia="DengXian" w:hAnsi="Times New Roman" w:cs="Times New Roman"/>
          <w:i/>
          <w:color w:val="0000FF"/>
          <w:szCs w:val="20"/>
          <w:lang w:val="en-GB" w:eastAsia="zh-CN"/>
        </w:rPr>
      </w:pPr>
      <w:r w:rsidRPr="00D76718">
        <w:rPr>
          <w:rFonts w:ascii="Times New Roman" w:eastAsia="DengXian" w:hAnsi="Times New Roman" w:cs="Times New Roman"/>
          <w:i/>
          <w:color w:val="0000FF"/>
          <w:szCs w:val="20"/>
          <w:lang w:val="en-GB" w:eastAsia="zh-CN"/>
        </w:rPr>
        <w:t xml:space="preserve">Editor's note: This section </w:t>
      </w:r>
      <w:r w:rsidRPr="00D76718">
        <w:rPr>
          <w:rFonts w:ascii="Times New Roman" w:eastAsia="DengXian" w:hAnsi="Times New Roman" w:cs="Times New Roman" w:hint="eastAsia"/>
          <w:i/>
          <w:color w:val="0000FF"/>
          <w:szCs w:val="20"/>
          <w:lang w:val="en-GB" w:eastAsia="zh-CN"/>
        </w:rPr>
        <w:t xml:space="preserve">captures the </w:t>
      </w:r>
      <w:r w:rsidRPr="00D76718">
        <w:rPr>
          <w:rFonts w:ascii="Times New Roman" w:eastAsia="DengXian" w:hAnsi="Times New Roman" w:cs="Times New Roman"/>
          <w:i/>
          <w:color w:val="0000FF"/>
          <w:szCs w:val="20"/>
          <w:lang w:val="en-GB" w:eastAsia="zh-CN"/>
        </w:rPr>
        <w:t>impact</w:t>
      </w:r>
      <w:r w:rsidRPr="00D76718">
        <w:rPr>
          <w:rFonts w:ascii="Times New Roman" w:eastAsia="DengXian" w:hAnsi="Times New Roman" w:cs="Times New Roman" w:hint="eastAsia"/>
          <w:i/>
          <w:color w:val="0000FF"/>
          <w:szCs w:val="20"/>
          <w:lang w:val="en-GB" w:eastAsia="zh-CN"/>
        </w:rPr>
        <w:t xml:space="preserve"> on BS RF </w:t>
      </w:r>
      <w:proofErr w:type="gramStart"/>
      <w:r w:rsidRPr="00D76718">
        <w:rPr>
          <w:rFonts w:ascii="Times New Roman" w:eastAsia="DengXian" w:hAnsi="Times New Roman" w:cs="Times New Roman" w:hint="eastAsia"/>
          <w:i/>
          <w:color w:val="0000FF"/>
          <w:szCs w:val="20"/>
          <w:lang w:val="en-GB" w:eastAsia="zh-CN"/>
        </w:rPr>
        <w:t>requirements</w:t>
      </w:r>
      <w:proofErr w:type="gramEnd"/>
    </w:p>
    <w:p w14:paraId="743C330E" w14:textId="77777777" w:rsidR="00D76718" w:rsidRPr="00D76718" w:rsidRDefault="00D76718" w:rsidP="00D76718">
      <w:pPr>
        <w:keepNext/>
        <w:keepLines/>
        <w:overflowPunct w:val="0"/>
        <w:autoSpaceDE w:val="0"/>
        <w:autoSpaceDN w:val="0"/>
        <w:adjustRightInd w:val="0"/>
        <w:spacing w:before="120" w:after="180" w:line="240" w:lineRule="auto"/>
        <w:ind w:left="1134" w:hanging="1134"/>
        <w:textAlignment w:val="baseline"/>
        <w:outlineLvl w:val="2"/>
        <w:rPr>
          <w:rFonts w:eastAsia="DengXian" w:cs="Times New Roman"/>
          <w:sz w:val="28"/>
          <w:szCs w:val="20"/>
          <w:lang w:val="en-GB"/>
        </w:rPr>
      </w:pPr>
      <w:r w:rsidRPr="00D76718">
        <w:rPr>
          <w:rFonts w:eastAsia="DengXian" w:cs="Times New Roman"/>
          <w:sz w:val="28"/>
          <w:szCs w:val="20"/>
          <w:lang w:val="en-GB"/>
        </w:rPr>
        <w:t>10.1.1</w:t>
      </w:r>
      <w:r w:rsidRPr="00D76718">
        <w:rPr>
          <w:rFonts w:eastAsia="DengXian" w:cs="Times New Roman" w:hint="eastAsia"/>
          <w:sz w:val="28"/>
          <w:szCs w:val="20"/>
          <w:lang w:val="en-GB"/>
        </w:rPr>
        <w:t xml:space="preserve"> </w:t>
      </w:r>
      <w:r w:rsidRPr="00D76718">
        <w:rPr>
          <w:rFonts w:eastAsia="DengXian" w:cs="Times New Roman"/>
          <w:sz w:val="28"/>
          <w:szCs w:val="20"/>
          <w:lang w:val="en-GB"/>
        </w:rPr>
        <w:t>General</w:t>
      </w:r>
    </w:p>
    <w:p w14:paraId="447F8A42" w14:textId="77777777" w:rsidR="00D76718" w:rsidRPr="00D76718" w:rsidRDefault="00D76718" w:rsidP="00D76718">
      <w:pPr>
        <w:overflowPunct w:val="0"/>
        <w:autoSpaceDE w:val="0"/>
        <w:autoSpaceDN w:val="0"/>
        <w:adjustRightInd w:val="0"/>
        <w:spacing w:after="180" w:line="240" w:lineRule="auto"/>
        <w:textAlignment w:val="baseline"/>
        <w:rPr>
          <w:rFonts w:ascii="Times New Roman" w:eastAsia="DengXian" w:hAnsi="Times New Roman" w:cs="Times New Roman"/>
          <w:i/>
          <w:color w:val="0000FF"/>
          <w:szCs w:val="20"/>
          <w:lang w:val="en-GB"/>
        </w:rPr>
      </w:pPr>
      <w:r w:rsidRPr="00D76718">
        <w:rPr>
          <w:rFonts w:ascii="Times New Roman" w:eastAsia="DengXian" w:hAnsi="Times New Roman" w:cs="Times New Roman" w:hint="eastAsia"/>
          <w:i/>
          <w:color w:val="0000FF"/>
          <w:szCs w:val="20"/>
          <w:lang w:val="en-GB"/>
        </w:rPr>
        <w:t>[</w:t>
      </w:r>
      <w:r w:rsidRPr="00D76718">
        <w:rPr>
          <w:rFonts w:ascii="Times New Roman" w:eastAsia="DengXian" w:hAnsi="Times New Roman" w:cs="Times New Roman"/>
          <w:i/>
          <w:color w:val="0000FF"/>
          <w:szCs w:val="20"/>
          <w:lang w:val="en-GB"/>
        </w:rPr>
        <w:t xml:space="preserve">Editor's note: This section </w:t>
      </w:r>
      <w:r w:rsidRPr="00D76718">
        <w:rPr>
          <w:rFonts w:ascii="Times New Roman" w:eastAsia="DengXian" w:hAnsi="Times New Roman" w:cs="Times New Roman" w:hint="eastAsia"/>
          <w:i/>
          <w:color w:val="0000FF"/>
          <w:szCs w:val="20"/>
          <w:lang w:val="en-GB"/>
        </w:rPr>
        <w:t xml:space="preserve">captures the </w:t>
      </w:r>
      <w:r w:rsidRPr="00D76718">
        <w:rPr>
          <w:rFonts w:ascii="Times New Roman" w:eastAsia="DengXian" w:hAnsi="Times New Roman" w:cs="Times New Roman"/>
          <w:i/>
          <w:color w:val="0000FF"/>
          <w:szCs w:val="20"/>
          <w:lang w:val="en-GB"/>
        </w:rPr>
        <w:t xml:space="preserve">general analysis for </w:t>
      </w:r>
      <w:r w:rsidRPr="00D76718">
        <w:rPr>
          <w:rFonts w:ascii="Times New Roman" w:eastAsia="DengXian" w:hAnsi="Times New Roman" w:cs="Times New Roman" w:hint="eastAsia"/>
          <w:i/>
          <w:color w:val="0000FF"/>
          <w:szCs w:val="20"/>
          <w:lang w:val="en-GB"/>
        </w:rPr>
        <w:t>BS RF requirements</w:t>
      </w:r>
      <w:r w:rsidRPr="00D76718">
        <w:rPr>
          <w:rFonts w:ascii="Times New Roman" w:eastAsia="DengXian" w:hAnsi="Times New Roman" w:cs="Times New Roman"/>
          <w:i/>
          <w:color w:val="0000FF"/>
          <w:szCs w:val="20"/>
          <w:lang w:val="en-GB"/>
        </w:rPr>
        <w:t xml:space="preserve">, and also some general assumption which shall be based for the detailed analysis for </w:t>
      </w:r>
      <w:r w:rsidRPr="00D76718">
        <w:rPr>
          <w:rFonts w:ascii="Times New Roman" w:eastAsia="DengXian" w:hAnsi="Times New Roman" w:cs="Times New Roman" w:hint="eastAsia"/>
          <w:i/>
          <w:color w:val="0000FF"/>
          <w:szCs w:val="20"/>
          <w:lang w:val="en-GB"/>
        </w:rPr>
        <w:t>BS RF requirements</w:t>
      </w:r>
      <w:proofErr w:type="gramStart"/>
      <w:r w:rsidRPr="00D76718">
        <w:rPr>
          <w:rFonts w:ascii="Times New Roman" w:eastAsia="DengXian" w:hAnsi="Times New Roman" w:cs="Times New Roman"/>
          <w:i/>
          <w:color w:val="0000FF"/>
          <w:szCs w:val="20"/>
          <w:lang w:val="en-GB"/>
        </w:rPr>
        <w:t xml:space="preserve">. </w:t>
      </w:r>
      <w:r w:rsidRPr="00D76718">
        <w:rPr>
          <w:rFonts w:ascii="Times New Roman" w:eastAsia="DengXian" w:hAnsi="Times New Roman" w:cs="Times New Roman" w:hint="eastAsia"/>
          <w:i/>
          <w:color w:val="0000FF"/>
          <w:szCs w:val="20"/>
          <w:lang w:val="en-GB"/>
        </w:rPr>
        <w:t>]</w:t>
      </w:r>
      <w:proofErr w:type="gramEnd"/>
    </w:p>
    <w:p w14:paraId="6BE7EEA6" w14:textId="77777777" w:rsidR="00D76718" w:rsidRPr="00D76718" w:rsidRDefault="00D76718" w:rsidP="00D76718">
      <w:p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hint="eastAsia"/>
          <w:szCs w:val="20"/>
          <w:lang w:val="en-GB"/>
        </w:rPr>
        <w:t>D</w:t>
      </w:r>
      <w:r w:rsidRPr="00D76718">
        <w:rPr>
          <w:rFonts w:ascii="Times New Roman" w:eastAsia="DengXian" w:hAnsi="Times New Roman" w:cs="Times New Roman"/>
          <w:szCs w:val="20"/>
          <w:lang w:val="en-GB"/>
        </w:rPr>
        <w:t xml:space="preserve">uring Rel-18 SI, </w:t>
      </w:r>
      <w:r w:rsidRPr="00D76718">
        <w:rPr>
          <w:rFonts w:ascii="Times New Roman" w:eastAsia="DengXian" w:hAnsi="Times New Roman" w:cs="Times New Roman" w:hint="eastAsia"/>
          <w:szCs w:val="20"/>
          <w:lang w:eastAsia="zh-CN"/>
        </w:rPr>
        <w:t>f</w:t>
      </w:r>
      <w:r w:rsidRPr="00D76718">
        <w:rPr>
          <w:rFonts w:ascii="Times New Roman" w:eastAsia="SimSun" w:hAnsi="Times New Roman" w:cs="Times New Roman"/>
          <w:szCs w:val="20"/>
          <w:lang w:val="en-GB"/>
        </w:rPr>
        <w:t xml:space="preserve">or SBFD-capable BS, RF requirement shall only be studied based on the semi-static configuration of </w:t>
      </w:r>
      <w:proofErr w:type="spellStart"/>
      <w:r w:rsidRPr="00D76718">
        <w:rPr>
          <w:rFonts w:ascii="Times New Roman" w:eastAsia="SimSun" w:hAnsi="Times New Roman" w:cs="Times New Roman"/>
          <w:szCs w:val="20"/>
          <w:lang w:val="en-GB"/>
        </w:rPr>
        <w:t>subband</w:t>
      </w:r>
      <w:proofErr w:type="spellEnd"/>
      <w:r w:rsidRPr="00D76718">
        <w:rPr>
          <w:rFonts w:ascii="Times New Roman" w:eastAsia="SimSun" w:hAnsi="Times New Roman" w:cs="Times New Roman"/>
          <w:szCs w:val="20"/>
          <w:lang w:val="en-GB"/>
        </w:rPr>
        <w:t xml:space="preserve"> time and frequency location, which is supported by SBFD-capable BS.</w:t>
      </w:r>
      <w:r w:rsidRPr="00D76718">
        <w:rPr>
          <w:rFonts w:ascii="Times New Roman" w:eastAsia="DengXian" w:hAnsi="Times New Roman" w:cs="Times New Roman" w:hint="eastAsia"/>
          <w:szCs w:val="20"/>
          <w:lang w:eastAsia="zh-CN"/>
        </w:rPr>
        <w:t xml:space="preserve"> </w:t>
      </w:r>
      <w:r w:rsidRPr="00D76718">
        <w:rPr>
          <w:rFonts w:ascii="Times New Roman" w:eastAsia="DengXian" w:hAnsi="Times New Roman" w:cs="Times New Roman"/>
          <w:szCs w:val="20"/>
          <w:lang w:val="en-GB"/>
        </w:rPr>
        <w:t>RAN4</w:t>
      </w:r>
      <w:r w:rsidRPr="00D76718">
        <w:rPr>
          <w:rFonts w:ascii="Times New Roman" w:eastAsia="DengXian" w:hAnsi="Times New Roman" w:cs="Times New Roman" w:hint="eastAsia"/>
          <w:szCs w:val="20"/>
          <w:lang w:val="en-GB"/>
        </w:rPr>
        <w:t xml:space="preserve"> mainly focus on the following </w:t>
      </w:r>
      <w:r w:rsidRPr="00D76718">
        <w:rPr>
          <w:rFonts w:ascii="Times New Roman" w:eastAsia="DengXian" w:hAnsi="Times New Roman" w:cs="Times New Roman"/>
          <w:szCs w:val="20"/>
          <w:lang w:val="en-GB"/>
        </w:rPr>
        <w:t xml:space="preserve">multi-carrier </w:t>
      </w:r>
      <w:r w:rsidRPr="00D76718">
        <w:rPr>
          <w:rFonts w:ascii="Times New Roman" w:eastAsia="DengXian" w:hAnsi="Times New Roman" w:cs="Times New Roman" w:hint="eastAsia"/>
          <w:szCs w:val="20"/>
          <w:lang w:val="en-GB"/>
        </w:rPr>
        <w:t>configuration</w:t>
      </w:r>
      <w:r w:rsidRPr="00D76718">
        <w:rPr>
          <w:rFonts w:ascii="Times New Roman" w:eastAsia="DengXian" w:hAnsi="Times New Roman" w:cs="Times New Roman"/>
          <w:szCs w:val="20"/>
          <w:lang w:val="en-GB"/>
        </w:rPr>
        <w:t xml:space="preserve"> for SBFD-capable BS</w:t>
      </w:r>
      <w:r w:rsidRPr="00D76718">
        <w:rPr>
          <w:rFonts w:ascii="Times New Roman" w:eastAsia="DengXian" w:hAnsi="Times New Roman" w:cs="Times New Roman" w:hint="eastAsia"/>
          <w:szCs w:val="20"/>
          <w:lang w:val="en-GB"/>
        </w:rPr>
        <w:t>:</w:t>
      </w:r>
    </w:p>
    <w:p w14:paraId="3BBB4CFE"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SBFD operates in only one BS carrier, and legacy TDD operates in other intra-band BS carrier(s) contiguous or non-contiguous to the SBFD carrier.</w:t>
      </w:r>
    </w:p>
    <w:p w14:paraId="1B857B53" w14:textId="77777777" w:rsidR="00D76718" w:rsidRPr="00D76718" w:rsidRDefault="00D76718" w:rsidP="00D76718">
      <w:pPr>
        <w:numPr>
          <w:ilvl w:val="255"/>
          <w:numId w:val="0"/>
        </w:numPr>
        <w:spacing w:after="120" w:line="240" w:lineRule="auto"/>
        <w:rPr>
          <w:rFonts w:ascii="Times New Roman" w:eastAsia="DengXian" w:hAnsi="Times New Roman" w:cs="Times New Roman"/>
          <w:szCs w:val="20"/>
          <w:lang w:val="en-GB"/>
        </w:rPr>
      </w:pPr>
      <w:r w:rsidRPr="00D76718">
        <w:rPr>
          <w:rFonts w:ascii="Times New Roman" w:eastAsia="DengXian" w:hAnsi="Times New Roman" w:cs="Times New Roman" w:hint="eastAsia"/>
          <w:szCs w:val="20"/>
          <w:lang w:val="en-GB"/>
        </w:rPr>
        <w:t xml:space="preserve">During Rel-18 SI, </w:t>
      </w:r>
      <w:r w:rsidRPr="00D76718">
        <w:rPr>
          <w:rFonts w:ascii="Times New Roman" w:eastAsia="DengXian" w:hAnsi="Times New Roman" w:cs="Times New Roman"/>
          <w:szCs w:val="20"/>
          <w:lang w:val="en-GB"/>
        </w:rPr>
        <w:t xml:space="preserve">RAN4 didn’t study the </w:t>
      </w:r>
      <w:r w:rsidRPr="00D76718">
        <w:rPr>
          <w:rFonts w:ascii="Times New Roman" w:eastAsia="DengXian" w:hAnsi="Times New Roman" w:cs="Times New Roman" w:hint="eastAsia"/>
          <w:szCs w:val="20"/>
          <w:lang w:val="en-GB"/>
        </w:rPr>
        <w:t>following</w:t>
      </w:r>
      <w:r w:rsidRPr="00D76718">
        <w:rPr>
          <w:rFonts w:ascii="Times New Roman" w:eastAsia="DengXian" w:hAnsi="Times New Roman" w:cs="Times New Roman"/>
          <w:szCs w:val="20"/>
          <w:lang w:val="en-GB"/>
        </w:rPr>
        <w:t xml:space="preserve"> multi-carrier</w:t>
      </w:r>
      <w:r w:rsidRPr="00D76718">
        <w:rPr>
          <w:rFonts w:ascii="Times New Roman" w:eastAsia="DengXian" w:hAnsi="Times New Roman" w:cs="Times New Roman" w:hint="eastAsia"/>
          <w:szCs w:val="20"/>
          <w:lang w:val="en-GB"/>
        </w:rPr>
        <w:t xml:space="preserve"> configuration</w:t>
      </w:r>
      <w:r w:rsidRPr="00D76718">
        <w:rPr>
          <w:rFonts w:ascii="Times New Roman" w:eastAsia="DengXian" w:hAnsi="Times New Roman" w:cs="Times New Roman"/>
          <w:szCs w:val="20"/>
          <w:lang w:val="en-GB"/>
        </w:rPr>
        <w:t xml:space="preserve"> for SBFD-capable BS</w:t>
      </w:r>
      <w:r w:rsidRPr="00D76718">
        <w:rPr>
          <w:rFonts w:ascii="Times New Roman" w:eastAsia="DengXian" w:hAnsi="Times New Roman" w:cs="Times New Roman" w:hint="eastAsia"/>
          <w:szCs w:val="20"/>
          <w:lang w:val="en-GB"/>
        </w:rPr>
        <w:t>:</w:t>
      </w:r>
      <w:r w:rsidRPr="00D76718">
        <w:rPr>
          <w:rFonts w:ascii="Times New Roman" w:eastAsia="DengXian" w:hAnsi="Times New Roman" w:cs="Times New Roman"/>
          <w:szCs w:val="20"/>
          <w:lang w:val="en-GB"/>
        </w:rPr>
        <w:t xml:space="preserve">  </w:t>
      </w:r>
    </w:p>
    <w:p w14:paraId="6AD8EAD4"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SBFD operates in more than one BS carriers, and legacy TDD operates in the other intra-band BS carrier(s) (if any), which is contiguous or non-contiguous to the SBFD carriers.</w:t>
      </w:r>
    </w:p>
    <w:p w14:paraId="1EB5B264" w14:textId="77777777" w:rsidR="00D76718" w:rsidRDefault="00D76718" w:rsidP="00D76718">
      <w:pPr>
        <w:numPr>
          <w:ilvl w:val="255"/>
          <w:numId w:val="0"/>
        </w:numPr>
        <w:spacing w:after="180" w:line="260" w:lineRule="auto"/>
        <w:rPr>
          <w:ins w:id="2" w:author="Thomas Chapman" w:date="2023-10-18T15:14:00Z"/>
          <w:rFonts w:ascii="Times New Roman" w:eastAsia="DengXian" w:hAnsi="Times New Roman" w:cs="Times New Roman"/>
          <w:szCs w:val="20"/>
          <w:lang w:val="en-GB"/>
        </w:rPr>
      </w:pPr>
      <w:r w:rsidRPr="00D76718">
        <w:rPr>
          <w:rFonts w:ascii="Times New Roman" w:eastAsia="DengXian" w:hAnsi="Times New Roman" w:cs="Times New Roman" w:hint="eastAsia"/>
          <w:szCs w:val="20"/>
          <w:lang w:val="en-GB"/>
        </w:rPr>
        <w:t xml:space="preserve">Regarding the baseline assumption for the maximum number of UL sub-bands of SBFD capable BS, RAN4 agreed to restrict the maximum number to be one </w:t>
      </w:r>
      <w:r w:rsidRPr="00D76718">
        <w:rPr>
          <w:rFonts w:ascii="Times New Roman" w:eastAsia="DengXian" w:hAnsi="Times New Roman" w:cs="Times New Roman"/>
          <w:szCs w:val="20"/>
          <w:lang w:val="en-GB"/>
        </w:rPr>
        <w:t>in an SBFD symbol/slot within a TDD carrier</w:t>
      </w:r>
      <w:r w:rsidRPr="00D76718">
        <w:rPr>
          <w:rFonts w:ascii="Times New Roman" w:eastAsia="DengXian" w:hAnsi="Times New Roman" w:cs="Times New Roman" w:hint="eastAsia"/>
          <w:szCs w:val="20"/>
          <w:lang w:val="en-GB"/>
        </w:rPr>
        <w:t xml:space="preserve">. In addition, RAN4 agreed that </w:t>
      </w:r>
      <w:r w:rsidRPr="00D76718">
        <w:rPr>
          <w:rFonts w:ascii="Times New Roman" w:eastAsia="DengXian" w:hAnsi="Times New Roman" w:cs="Times New Roman"/>
          <w:szCs w:val="20"/>
          <w:lang w:val="en-GB"/>
        </w:rPr>
        <w:lastRenderedPageBreak/>
        <w:t xml:space="preserve">RF requirement impacts for SBFD operation in symbols/slots configured as UL in </w:t>
      </w:r>
      <w:r w:rsidRPr="00D76718">
        <w:rPr>
          <w:rFonts w:ascii="Times New Roman" w:eastAsia="DengXian" w:hAnsi="Times New Roman" w:cs="Times New Roman"/>
          <w:i/>
          <w:iCs/>
          <w:szCs w:val="20"/>
          <w:lang w:val="en-GB"/>
        </w:rPr>
        <w:t>TDD-UL-DL-</w:t>
      </w:r>
      <w:proofErr w:type="spellStart"/>
      <w:r w:rsidRPr="00D76718">
        <w:rPr>
          <w:rFonts w:ascii="Times New Roman" w:eastAsia="DengXian" w:hAnsi="Times New Roman" w:cs="Times New Roman"/>
          <w:i/>
          <w:iCs/>
          <w:szCs w:val="20"/>
          <w:lang w:val="en-GB"/>
        </w:rPr>
        <w:t>ConfigCommon</w:t>
      </w:r>
      <w:proofErr w:type="spellEnd"/>
      <w:r w:rsidRPr="00D76718">
        <w:rPr>
          <w:rFonts w:ascii="Times New Roman" w:eastAsia="DengXian" w:hAnsi="Times New Roman" w:cs="Times New Roman"/>
          <w:szCs w:val="20"/>
          <w:lang w:val="en-GB"/>
        </w:rPr>
        <w:t xml:space="preserve"> </w:t>
      </w:r>
      <w:r w:rsidRPr="00D76718">
        <w:rPr>
          <w:rFonts w:ascii="Times New Roman" w:eastAsia="DengXian" w:hAnsi="Times New Roman" w:cs="Times New Roman" w:hint="eastAsia"/>
          <w:szCs w:val="20"/>
          <w:lang w:val="en-GB"/>
        </w:rPr>
        <w:t>is</w:t>
      </w:r>
      <w:r w:rsidRPr="00D76718">
        <w:rPr>
          <w:rFonts w:ascii="Times New Roman" w:eastAsia="DengXian" w:hAnsi="Times New Roman" w:cs="Times New Roman"/>
          <w:szCs w:val="20"/>
          <w:lang w:val="en-GB"/>
        </w:rPr>
        <w:t xml:space="preserve"> treated as 2nd priority.  </w:t>
      </w:r>
    </w:p>
    <w:p w14:paraId="7F4B16B9" w14:textId="096D53F5" w:rsidR="007E597F" w:rsidRPr="007E597F" w:rsidRDefault="007E597F">
      <w:pPr>
        <w:pStyle w:val="B1"/>
        <w:ind w:left="0" w:firstLine="0"/>
        <w:rPr>
          <w:rFonts w:eastAsia="SimSun"/>
          <w:rPrChange w:id="3" w:author="Thomas Chapman" w:date="2023-10-18T15:14:00Z">
            <w:rPr>
              <w:rFonts w:ascii="Times New Roman" w:eastAsia="DengXian" w:hAnsi="Times New Roman" w:cs="Times New Roman"/>
              <w:szCs w:val="20"/>
              <w:lang w:val="en-GB"/>
            </w:rPr>
          </w:rPrChange>
        </w:rPr>
        <w:pPrChange w:id="4" w:author="Thomas Chapman" w:date="2023-10-18T15:14:00Z">
          <w:pPr>
            <w:numPr>
              <w:ilvl w:val="255"/>
            </w:numPr>
            <w:spacing w:after="180" w:line="260" w:lineRule="auto"/>
          </w:pPr>
        </w:pPrChange>
      </w:pPr>
      <w:ins w:id="5" w:author="Thomas Chapman" w:date="2023-10-18T15:14:00Z">
        <w:r>
          <w:rPr>
            <w:rFonts w:eastAsia="DengXian" w:cs="Times New Roman"/>
            <w:szCs w:val="20"/>
            <w:lang w:val="en-GB"/>
          </w:rPr>
          <w:t xml:space="preserve">Furthermore, RAN4 agreed that for the SI, </w:t>
        </w:r>
        <w:r>
          <w:rPr>
            <w:rFonts w:eastAsia="SimSun"/>
          </w:rPr>
          <w:t>f</w:t>
        </w:r>
        <w:r w:rsidRPr="00CB1982">
          <w:rPr>
            <w:rFonts w:eastAsia="SimSun"/>
          </w:rPr>
          <w:t xml:space="preserve">or SBFD-capable BS, RF requirement shall only be studied based on the semi-static configuration of </w:t>
        </w:r>
        <w:proofErr w:type="spellStart"/>
        <w:r w:rsidRPr="00CB1982">
          <w:rPr>
            <w:rFonts w:eastAsia="SimSun"/>
          </w:rPr>
          <w:t>subband</w:t>
        </w:r>
        <w:proofErr w:type="spellEnd"/>
        <w:r w:rsidRPr="00CB1982">
          <w:rPr>
            <w:rFonts w:eastAsia="SimSun"/>
          </w:rPr>
          <w:t xml:space="preserve"> time and frequency location, which is supported by SBFD-capable BS.</w:t>
        </w:r>
      </w:ins>
    </w:p>
    <w:p w14:paraId="3B89650B" w14:textId="77777777" w:rsidR="00D76718" w:rsidRDefault="00D76718" w:rsidP="00D76718">
      <w:pPr>
        <w:numPr>
          <w:ilvl w:val="255"/>
          <w:numId w:val="0"/>
        </w:numPr>
        <w:spacing w:after="180" w:line="260" w:lineRule="auto"/>
        <w:rPr>
          <w:ins w:id="6" w:author="Thomas Chapman" w:date="2023-10-18T15:14:00Z"/>
          <w:rFonts w:ascii="Times New Roman" w:eastAsia="DengXian" w:hAnsi="Times New Roman" w:cs="Times New Roman"/>
          <w:szCs w:val="20"/>
          <w:lang w:val="en-GB"/>
        </w:rPr>
      </w:pPr>
      <w:r w:rsidRPr="00D76718">
        <w:rPr>
          <w:rFonts w:ascii="Times New Roman" w:eastAsia="DengXian" w:hAnsi="Times New Roman" w:cs="Times New Roman"/>
          <w:szCs w:val="20"/>
          <w:lang w:val="en-GB"/>
        </w:rPr>
        <w:t>For SBFD-capable BS,</w:t>
      </w:r>
      <w:r w:rsidRPr="00D76718">
        <w:rPr>
          <w:rFonts w:ascii="Times New Roman" w:eastAsia="DengXian" w:hAnsi="Times New Roman" w:cs="Times New Roman" w:hint="eastAsia"/>
          <w:szCs w:val="20"/>
          <w:lang w:val="en-GB"/>
        </w:rPr>
        <w:t xml:space="preserve"> the</w:t>
      </w:r>
      <w:r w:rsidRPr="00D76718">
        <w:rPr>
          <w:rFonts w:ascii="Times New Roman" w:eastAsia="DengXian" w:hAnsi="Times New Roman" w:cs="Times New Roman"/>
          <w:szCs w:val="20"/>
          <w:lang w:val="en-GB"/>
        </w:rPr>
        <w:t xml:space="preserve"> </w:t>
      </w:r>
      <w:r w:rsidRPr="00D76718">
        <w:rPr>
          <w:rFonts w:ascii="Times New Roman" w:eastAsia="DengXian" w:hAnsi="Times New Roman" w:cs="Times New Roman" w:hint="eastAsia"/>
          <w:szCs w:val="20"/>
          <w:lang w:val="en-GB"/>
        </w:rPr>
        <w:t>e</w:t>
      </w:r>
      <w:r w:rsidRPr="00D76718">
        <w:rPr>
          <w:rFonts w:ascii="Times New Roman" w:eastAsia="DengXian" w:hAnsi="Times New Roman" w:cs="Times New Roman"/>
          <w:szCs w:val="20"/>
          <w:lang w:val="en-GB"/>
        </w:rPr>
        <w:t>xisting RF requirements shall be applied in the OFDM symbols/slots others than SBFD symbols/slots</w:t>
      </w:r>
      <w:r w:rsidRPr="00D76718">
        <w:rPr>
          <w:rFonts w:ascii="Times New Roman" w:eastAsia="DengXian" w:hAnsi="Times New Roman" w:cs="Times New Roman" w:hint="eastAsia"/>
          <w:szCs w:val="20"/>
          <w:lang w:val="en-GB"/>
        </w:rPr>
        <w:t xml:space="preserve"> and</w:t>
      </w:r>
      <w:r w:rsidRPr="00D76718">
        <w:rPr>
          <w:rFonts w:ascii="Times New Roman" w:eastAsia="DengXian" w:hAnsi="Times New Roman" w:cs="Times New Roman"/>
          <w:szCs w:val="20"/>
          <w:lang w:val="en-GB"/>
        </w:rPr>
        <w:t xml:space="preserve"> RF requirement impacts in the SBFD symbols/slots</w:t>
      </w:r>
      <w:r w:rsidRPr="00D76718">
        <w:rPr>
          <w:rFonts w:ascii="Times New Roman" w:eastAsia="DengXian" w:hAnsi="Times New Roman" w:cs="Times New Roman" w:hint="eastAsia"/>
          <w:szCs w:val="20"/>
          <w:lang w:val="en-GB"/>
        </w:rPr>
        <w:t xml:space="preserve"> will be further clarified in </w:t>
      </w:r>
      <w:proofErr w:type="gramStart"/>
      <w:r w:rsidRPr="00D76718">
        <w:rPr>
          <w:rFonts w:ascii="Times New Roman" w:eastAsia="DengXian" w:hAnsi="Times New Roman" w:cs="Times New Roman" w:hint="eastAsia"/>
          <w:szCs w:val="20"/>
          <w:lang w:val="en-GB"/>
        </w:rPr>
        <w:t>details</w:t>
      </w:r>
      <w:proofErr w:type="gramEnd"/>
      <w:r w:rsidRPr="00D76718">
        <w:rPr>
          <w:rFonts w:ascii="Times New Roman" w:eastAsia="DengXian" w:hAnsi="Times New Roman" w:cs="Times New Roman" w:hint="eastAsia"/>
          <w:szCs w:val="20"/>
          <w:lang w:val="en-GB"/>
        </w:rPr>
        <w:t xml:space="preserve"> in the following sections.</w:t>
      </w:r>
    </w:p>
    <w:p w14:paraId="605728AF" w14:textId="4AA02536" w:rsidR="00D94DFF" w:rsidRPr="00D76718" w:rsidRDefault="00D94DFF" w:rsidP="00D76718">
      <w:pPr>
        <w:numPr>
          <w:ilvl w:val="255"/>
          <w:numId w:val="0"/>
        </w:numPr>
        <w:spacing w:after="180" w:line="260" w:lineRule="auto"/>
        <w:rPr>
          <w:rFonts w:ascii="Times New Roman" w:eastAsia="DengXian" w:hAnsi="Times New Roman" w:cs="Times New Roman"/>
          <w:i/>
          <w:color w:val="0000FF"/>
          <w:szCs w:val="20"/>
          <w:lang w:val="en-GB"/>
        </w:rPr>
      </w:pPr>
      <w:ins w:id="7" w:author="Thomas Chapman" w:date="2023-10-18T15:14:00Z">
        <w:r>
          <w:rPr>
            <w:rFonts w:ascii="Times New Roman" w:eastAsia="DengXian" w:hAnsi="Times New Roman" w:cs="Times New Roman"/>
            <w:szCs w:val="20"/>
            <w:lang w:val="en-GB"/>
          </w:rPr>
          <w:t>For requirements that are the same for both SBFD and non-SBFD, the WI should determine whether testing is re</w:t>
        </w:r>
      </w:ins>
      <w:ins w:id="8" w:author="Thomas Chapman" w:date="2023-10-18T15:15:00Z">
        <w:r>
          <w:rPr>
            <w:rFonts w:ascii="Times New Roman" w:eastAsia="DengXian" w:hAnsi="Times New Roman" w:cs="Times New Roman"/>
            <w:szCs w:val="20"/>
            <w:lang w:val="en-GB"/>
          </w:rPr>
          <w:t xml:space="preserve">quired in both types of </w:t>
        </w:r>
        <w:proofErr w:type="gramStart"/>
        <w:r>
          <w:rPr>
            <w:rFonts w:ascii="Times New Roman" w:eastAsia="DengXian" w:hAnsi="Times New Roman" w:cs="Times New Roman"/>
            <w:szCs w:val="20"/>
            <w:lang w:val="en-GB"/>
          </w:rPr>
          <w:t>slot</w:t>
        </w:r>
        <w:proofErr w:type="gramEnd"/>
        <w:r>
          <w:rPr>
            <w:rFonts w:ascii="Times New Roman" w:eastAsia="DengXian" w:hAnsi="Times New Roman" w:cs="Times New Roman"/>
            <w:szCs w:val="20"/>
            <w:lang w:val="en-GB"/>
          </w:rPr>
          <w:t xml:space="preserve"> due to the possibility of transmitter configuration/behaviour differing between slots.</w:t>
        </w:r>
      </w:ins>
    </w:p>
    <w:p w14:paraId="20F6321C" w14:textId="77777777" w:rsidR="00D76718" w:rsidRPr="00D76718" w:rsidRDefault="00D76718" w:rsidP="00D76718">
      <w:pPr>
        <w:keepNext/>
        <w:keepLines/>
        <w:overflowPunct w:val="0"/>
        <w:autoSpaceDE w:val="0"/>
        <w:autoSpaceDN w:val="0"/>
        <w:adjustRightInd w:val="0"/>
        <w:spacing w:before="120" w:after="180" w:line="240" w:lineRule="auto"/>
        <w:ind w:left="1134" w:hanging="1134"/>
        <w:textAlignment w:val="baseline"/>
        <w:outlineLvl w:val="2"/>
        <w:rPr>
          <w:rFonts w:eastAsia="DengXian" w:cs="Times New Roman"/>
          <w:sz w:val="28"/>
          <w:szCs w:val="20"/>
          <w:lang w:val="en-GB"/>
        </w:rPr>
      </w:pPr>
      <w:r w:rsidRPr="00D76718">
        <w:rPr>
          <w:rFonts w:eastAsia="DengXian" w:cs="Times New Roman"/>
          <w:sz w:val="28"/>
          <w:szCs w:val="20"/>
          <w:lang w:val="en-GB"/>
        </w:rPr>
        <w:t>10.1.2</w:t>
      </w:r>
      <w:r w:rsidRPr="00D76718">
        <w:rPr>
          <w:rFonts w:eastAsia="DengXian" w:cs="Times New Roman" w:hint="eastAsia"/>
          <w:sz w:val="28"/>
          <w:szCs w:val="20"/>
          <w:lang w:val="en-GB"/>
        </w:rPr>
        <w:t xml:space="preserve"> </w:t>
      </w:r>
      <w:r w:rsidRPr="00D76718">
        <w:rPr>
          <w:rFonts w:eastAsia="DengXian" w:cs="Times New Roman"/>
          <w:sz w:val="28"/>
          <w:szCs w:val="20"/>
          <w:lang w:val="en-GB"/>
        </w:rPr>
        <w:t>Impact on BS TX requirements</w:t>
      </w:r>
    </w:p>
    <w:p w14:paraId="1FED3138"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 xml:space="preserve">10.1.2.1 Base Station output power and radiated transmit </w:t>
      </w:r>
      <w:proofErr w:type="gramStart"/>
      <w:r w:rsidRPr="00D76718">
        <w:rPr>
          <w:rFonts w:eastAsia="DengXian" w:cs="Times New Roman" w:hint="eastAsia"/>
          <w:sz w:val="24"/>
          <w:szCs w:val="20"/>
          <w:lang w:eastAsia="zh-CN"/>
        </w:rPr>
        <w:t>power</w:t>
      </w:r>
      <w:proofErr w:type="gramEnd"/>
    </w:p>
    <w:p w14:paraId="6985EB09" w14:textId="77777777" w:rsidR="00D76718" w:rsidRPr="00D76718" w:rsidRDefault="00D76718" w:rsidP="00D76718">
      <w:pPr>
        <w:spacing w:after="180" w:line="240" w:lineRule="auto"/>
        <w:rPr>
          <w:rFonts w:ascii="Times New Roman" w:eastAsia="DengXian" w:hAnsi="Times New Roman" w:cs="Times New Roman"/>
          <w:szCs w:val="20"/>
          <w:lang w:val="en-GB"/>
        </w:rPr>
      </w:pPr>
      <w:r w:rsidRPr="00D76718">
        <w:rPr>
          <w:rFonts w:ascii="Times New Roman" w:eastAsia="DengXian" w:hAnsi="Times New Roman" w:cs="Arial" w:hint="eastAsia"/>
          <w:szCs w:val="20"/>
          <w:lang w:val="en-GB"/>
        </w:rPr>
        <w:t>Since configuration (</w:t>
      </w:r>
      <w:proofErr w:type="gramStart"/>
      <w:r w:rsidRPr="00D76718">
        <w:rPr>
          <w:rFonts w:ascii="Times New Roman" w:eastAsia="DengXian" w:hAnsi="Times New Roman" w:cs="Arial" w:hint="eastAsia"/>
          <w:szCs w:val="20"/>
          <w:lang w:val="en-GB"/>
        </w:rPr>
        <w:t>e.g.</w:t>
      </w:r>
      <w:proofErr w:type="gramEnd"/>
      <w:r w:rsidRPr="00D76718">
        <w:rPr>
          <w:rFonts w:ascii="Times New Roman" w:eastAsia="DengXian" w:hAnsi="Times New Roman" w:cs="Arial" w:hint="eastAsia"/>
          <w:szCs w:val="20"/>
          <w:lang w:val="en-GB"/>
        </w:rPr>
        <w:t xml:space="preserve"> antenna, power configuration etc) between SBFD and non-SBFD symbols/slots might be different, RAN4 reached the following consensus for </w:t>
      </w:r>
      <w:r w:rsidRPr="00D76718">
        <w:rPr>
          <w:rFonts w:ascii="Times New Roman" w:eastAsia="DengXian" w:hAnsi="Times New Roman" w:cs="Arial"/>
          <w:szCs w:val="20"/>
          <w:lang w:val="en-GB"/>
        </w:rPr>
        <w:t xml:space="preserve">the BS RF requirement of </w:t>
      </w:r>
      <w:r w:rsidRPr="00D76718">
        <w:rPr>
          <w:rFonts w:ascii="Times New Roman" w:eastAsia="DengXian" w:hAnsi="Times New Roman" w:cs="Arial" w:hint="eastAsia"/>
          <w:szCs w:val="20"/>
          <w:lang w:val="en-GB"/>
        </w:rPr>
        <w:t>BS output power for both conducted and OTA output power</w:t>
      </w:r>
      <w:r w:rsidRPr="00D76718">
        <w:rPr>
          <w:rFonts w:ascii="Times New Roman" w:eastAsia="DengXian" w:hAnsi="Times New Roman" w:cs="Arial"/>
          <w:szCs w:val="20"/>
          <w:lang w:val="en-GB"/>
        </w:rPr>
        <w:t>:</w:t>
      </w:r>
    </w:p>
    <w:p w14:paraId="5196B33A"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It is allowed</w:t>
      </w:r>
      <w:r w:rsidRPr="00D76718">
        <w:rPr>
          <w:rFonts w:ascii="Times New Roman" w:eastAsia="DengXian" w:hAnsi="Times New Roman" w:cs="Times New Roman" w:hint="eastAsia"/>
          <w:szCs w:val="20"/>
          <w:lang w:val="en-GB"/>
        </w:rPr>
        <w:t xml:space="preserve"> to have</w:t>
      </w:r>
      <w:r w:rsidRPr="00D76718">
        <w:rPr>
          <w:rFonts w:ascii="Times New Roman" w:eastAsia="DengXian" w:hAnsi="Times New Roman" w:cs="Times New Roman"/>
          <w:szCs w:val="20"/>
          <w:lang w:val="en-GB"/>
        </w:rPr>
        <w:t xml:space="preserve"> the different conducted declaration for normal DL symbols/slots and SBFD DL symbols/slots.</w:t>
      </w:r>
    </w:p>
    <w:p w14:paraId="1D6694AF"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 xml:space="preserve">It is allowed to have different EIRP/TRP declaration (for level and direction) for normal DL symbols/slots and SBFD DL symbols/slots. </w:t>
      </w:r>
    </w:p>
    <w:p w14:paraId="0362C489"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Accuracy requirement for TRP/EIRP and conducted power shall be the same for normal DL symbols/slots and SBFD DL symbols/slots.</w:t>
      </w:r>
    </w:p>
    <w:p w14:paraId="7F1A6FC4"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10.1.2.2 Output power dynamics</w:t>
      </w:r>
    </w:p>
    <w:p w14:paraId="343EB4A8" w14:textId="77777777" w:rsidR="00D76718" w:rsidRPr="00D76718" w:rsidRDefault="00D76718" w:rsidP="00D76718">
      <w:pPr>
        <w:numPr>
          <w:ilvl w:val="255"/>
          <w:numId w:val="0"/>
        </w:numPr>
        <w:spacing w:after="0" w:line="240" w:lineRule="auto"/>
        <w:rPr>
          <w:rFonts w:ascii="Times New Roman" w:eastAsia="DengXian" w:hAnsi="Times New Roman" w:cs="Times New Roman"/>
          <w:szCs w:val="20"/>
          <w:lang w:val="en-GB"/>
        </w:rPr>
      </w:pPr>
      <w:r w:rsidRPr="00D76718">
        <w:rPr>
          <w:rFonts w:ascii="Times New Roman" w:eastAsia="DengXian" w:hAnsi="Times New Roman" w:cs="Arial" w:hint="eastAsia"/>
          <w:szCs w:val="20"/>
          <w:lang w:val="en-GB"/>
        </w:rPr>
        <w:t xml:space="preserve">Regarding the output power dynamic requirement, </w:t>
      </w:r>
      <w:r w:rsidRPr="00D76718">
        <w:rPr>
          <w:rFonts w:ascii="Times New Roman" w:eastAsia="DengXian" w:hAnsi="Times New Roman" w:cs="Arial"/>
          <w:szCs w:val="20"/>
          <w:lang w:val="en-GB"/>
        </w:rPr>
        <w:t>which</w:t>
      </w:r>
      <w:r w:rsidRPr="00D76718">
        <w:rPr>
          <w:rFonts w:ascii="Times New Roman" w:eastAsia="DengXian" w:hAnsi="Times New Roman" w:cs="Arial" w:hint="eastAsia"/>
          <w:szCs w:val="20"/>
          <w:lang w:val="en-GB"/>
        </w:rPr>
        <w:t xml:space="preserve"> mainly consists of RE power control dynamic range requirement and total dynamic range requirement, RAN4 reached the following consensus:</w:t>
      </w:r>
    </w:p>
    <w:p w14:paraId="64A54DA5"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 xml:space="preserve">To reuse the existing RE power control dynamic range requirement for SBFD </w:t>
      </w:r>
      <w:proofErr w:type="gramStart"/>
      <w:r w:rsidRPr="00D76718">
        <w:rPr>
          <w:rFonts w:ascii="Times New Roman" w:eastAsia="DengXian" w:hAnsi="Times New Roman" w:cs="Times New Roman"/>
          <w:szCs w:val="20"/>
          <w:lang w:val="en-GB"/>
        </w:rPr>
        <w:t>BS;</w:t>
      </w:r>
      <w:proofErr w:type="gramEnd"/>
    </w:p>
    <w:p w14:paraId="34A0B11F"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The t</w:t>
      </w:r>
      <w:r w:rsidRPr="00D76718">
        <w:rPr>
          <w:rFonts w:ascii="Times New Roman" w:eastAsia="DengXian" w:hAnsi="Times New Roman" w:cs="Times New Roman" w:hint="eastAsia"/>
          <w:szCs w:val="20"/>
          <w:lang w:val="en-GB"/>
        </w:rPr>
        <w:t>otal dynamic range requirement is applicable for SBFD-capable BS during</w:t>
      </w:r>
      <w:r w:rsidRPr="00D76718">
        <w:rPr>
          <w:rFonts w:ascii="Times New Roman" w:eastAsia="DengXian" w:hAnsi="Times New Roman" w:cs="Times New Roman"/>
          <w:szCs w:val="20"/>
          <w:lang w:val="en-GB"/>
        </w:rPr>
        <w:t xml:space="preserve"> normal DL symbols/slots</w:t>
      </w:r>
      <w:r w:rsidRPr="00D76718">
        <w:rPr>
          <w:rFonts w:ascii="Times New Roman" w:eastAsia="DengXian" w:hAnsi="Times New Roman" w:cs="Times New Roman" w:hint="eastAsia"/>
          <w:szCs w:val="20"/>
          <w:lang w:val="en-GB"/>
        </w:rPr>
        <w:t>, the requirement limit and conformance testing</w:t>
      </w:r>
      <w:r w:rsidRPr="00D76718">
        <w:rPr>
          <w:rFonts w:ascii="Times New Roman" w:eastAsia="DengXian" w:hAnsi="Times New Roman" w:cs="Times New Roman"/>
          <w:szCs w:val="20"/>
          <w:lang w:val="en-GB"/>
        </w:rPr>
        <w:t xml:space="preserve"> </w:t>
      </w:r>
      <w:r w:rsidRPr="00D76718">
        <w:rPr>
          <w:rFonts w:ascii="Times New Roman" w:eastAsia="DengXian" w:hAnsi="Times New Roman" w:cs="Times New Roman" w:hint="eastAsia"/>
          <w:szCs w:val="20"/>
          <w:lang w:eastAsia="zh-CN"/>
        </w:rPr>
        <w:t xml:space="preserve">will be further discussed </w:t>
      </w:r>
      <w:r w:rsidRPr="00D76718">
        <w:rPr>
          <w:rFonts w:ascii="Times New Roman" w:eastAsia="DengXian" w:hAnsi="Times New Roman" w:cs="Times New Roman"/>
          <w:szCs w:val="20"/>
          <w:lang w:val="en-GB"/>
        </w:rPr>
        <w:t>in the normative stage</w:t>
      </w:r>
      <w:r w:rsidRPr="00D76718">
        <w:rPr>
          <w:rFonts w:ascii="Times New Roman" w:eastAsia="DengXian" w:hAnsi="Times New Roman" w:cs="Times New Roman" w:hint="eastAsia"/>
          <w:szCs w:val="20"/>
          <w:lang w:val="en-GB"/>
        </w:rPr>
        <w:t>.</w:t>
      </w:r>
    </w:p>
    <w:p w14:paraId="13B7C79C"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 xml:space="preserve">10.1.2.3 Transmit ON/OFF </w:t>
      </w:r>
      <w:proofErr w:type="gramStart"/>
      <w:r w:rsidRPr="00D76718">
        <w:rPr>
          <w:rFonts w:eastAsia="DengXian" w:cs="Times New Roman" w:hint="eastAsia"/>
          <w:sz w:val="24"/>
          <w:szCs w:val="20"/>
          <w:lang w:eastAsia="zh-CN"/>
        </w:rPr>
        <w:t>power</w:t>
      </w:r>
      <w:proofErr w:type="gramEnd"/>
    </w:p>
    <w:p w14:paraId="0C715AE1" w14:textId="77777777" w:rsidR="00D76718" w:rsidRPr="00D76718" w:rsidRDefault="00D76718" w:rsidP="00D76718">
      <w:pPr>
        <w:spacing w:after="180" w:line="240" w:lineRule="auto"/>
        <w:rPr>
          <w:rFonts w:ascii="Times New Roman" w:eastAsia="DengXian" w:hAnsi="Times New Roman" w:cs="Times New Roman"/>
          <w:szCs w:val="20"/>
          <w:lang w:val="en-GB"/>
        </w:rPr>
      </w:pPr>
      <w:r w:rsidRPr="00D76718">
        <w:rPr>
          <w:rFonts w:ascii="Times New Roman" w:eastAsia="DengXian" w:hAnsi="Times New Roman" w:cs="Arial" w:hint="eastAsia"/>
          <w:szCs w:val="20"/>
          <w:lang w:val="en-GB"/>
        </w:rPr>
        <w:t>Regarding the transmitter ON</w:t>
      </w:r>
      <w:r w:rsidRPr="00D76718">
        <w:rPr>
          <w:rFonts w:ascii="Times New Roman" w:eastAsia="DengXian" w:hAnsi="Times New Roman" w:cs="Arial"/>
          <w:szCs w:val="20"/>
          <w:lang w:val="en-GB"/>
        </w:rPr>
        <w:t>/</w:t>
      </w:r>
      <w:r w:rsidRPr="00D76718">
        <w:rPr>
          <w:rFonts w:ascii="Times New Roman" w:eastAsia="DengXian" w:hAnsi="Times New Roman" w:cs="Arial" w:hint="eastAsia"/>
          <w:szCs w:val="20"/>
          <w:lang w:val="en-GB"/>
        </w:rPr>
        <w:t xml:space="preserve">OFF power requirement, RAN4 mainly focus on the ON-OFF time mask and </w:t>
      </w:r>
      <w:r w:rsidRPr="00D76718">
        <w:rPr>
          <w:rFonts w:ascii="Times New Roman" w:eastAsia="DengXian" w:hAnsi="Times New Roman" w:cs="Arial"/>
          <w:szCs w:val="20"/>
          <w:lang w:val="en-GB"/>
        </w:rPr>
        <w:t xml:space="preserve">concluded that transmit ON/OFF power requirement is not applicable within SBFD time slot. </w:t>
      </w:r>
    </w:p>
    <w:p w14:paraId="73B82DD8"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10.1.2.4 Transmitted signal quality</w:t>
      </w:r>
    </w:p>
    <w:p w14:paraId="7BC3BBF0" w14:textId="77777777" w:rsidR="00D76718" w:rsidRPr="00D76718" w:rsidRDefault="00D76718" w:rsidP="00D76718">
      <w:pPr>
        <w:numPr>
          <w:ilvl w:val="255"/>
          <w:numId w:val="0"/>
        </w:numPr>
        <w:spacing w:after="0" w:line="240" w:lineRule="auto"/>
        <w:rPr>
          <w:rFonts w:ascii="Times New Roman" w:eastAsia="DengXian" w:hAnsi="Times New Roman" w:cs="Arial"/>
          <w:szCs w:val="20"/>
          <w:lang w:val="en-GB"/>
        </w:rPr>
      </w:pPr>
      <w:r w:rsidRPr="00D76718">
        <w:rPr>
          <w:rFonts w:ascii="Times New Roman" w:eastAsia="DengXian" w:hAnsi="Times New Roman" w:cs="Arial" w:hint="eastAsia"/>
          <w:szCs w:val="20"/>
          <w:lang w:val="en-GB"/>
        </w:rPr>
        <w:t>Regarding the transmitter signal quality, RAN4 agreed that all the existing requirement for frequency error, modulation quality (EVM) and time alignment error (TAE) shall also be applied to BS in SBFD symbols/slots.</w:t>
      </w:r>
    </w:p>
    <w:p w14:paraId="1F0DEBC9" w14:textId="77777777" w:rsidR="00D76718" w:rsidRPr="00D76718" w:rsidRDefault="00D76718" w:rsidP="00D76718">
      <w:pPr>
        <w:numPr>
          <w:ilvl w:val="255"/>
          <w:numId w:val="0"/>
        </w:numPr>
        <w:spacing w:after="0" w:line="240" w:lineRule="auto"/>
        <w:rPr>
          <w:rFonts w:ascii="Times New Roman" w:eastAsia="DengXian" w:hAnsi="Times New Roman" w:cs="Arial"/>
          <w:szCs w:val="20"/>
          <w:lang w:val="en-GB"/>
        </w:rPr>
      </w:pPr>
    </w:p>
    <w:p w14:paraId="741B52C3"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Further discuss the joint measurement for normal DL symbols/slots and SBFD DL symbols/slots during WI phase.</w:t>
      </w:r>
      <w:r w:rsidRPr="00D76718">
        <w:rPr>
          <w:rFonts w:ascii="Times New Roman" w:eastAsia="DengXian" w:hAnsi="Times New Roman" w:cs="Times New Roman" w:hint="eastAsia"/>
          <w:szCs w:val="20"/>
          <w:lang w:val="en-GB"/>
        </w:rPr>
        <w:t xml:space="preserve"> </w:t>
      </w:r>
    </w:p>
    <w:p w14:paraId="5742ED63"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10.1.2.5 Unwanted emissions</w:t>
      </w:r>
    </w:p>
    <w:p w14:paraId="3D99D432" w14:textId="77777777" w:rsidR="00D76718" w:rsidRPr="00D76718" w:rsidRDefault="00D76718" w:rsidP="00D76718">
      <w:pPr>
        <w:spacing w:after="180" w:line="240" w:lineRule="auto"/>
        <w:rPr>
          <w:rFonts w:ascii="Times New Roman" w:eastAsia="DengXian" w:hAnsi="Times New Roman" w:cs="Arial"/>
          <w:szCs w:val="20"/>
          <w:lang w:val="en-GB"/>
        </w:rPr>
      </w:pPr>
      <w:r w:rsidRPr="00D76718">
        <w:rPr>
          <w:rFonts w:ascii="Times New Roman" w:eastAsia="DengXian" w:hAnsi="Times New Roman" w:cs="Arial" w:hint="eastAsia"/>
          <w:szCs w:val="20"/>
          <w:lang w:val="en-GB"/>
        </w:rPr>
        <w:t>Regarding the unwanted emission requirement, it mainly consist of OBW requirement, ACLR requirement, OBUE requirement, transmitter spurious emission requirement and co-location and coexistence requirement, RAN4 reached the following consensus for SBFD-capable BS respectively:</w:t>
      </w:r>
    </w:p>
    <w:p w14:paraId="516E44D9"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F</w:t>
      </w:r>
      <w:r w:rsidRPr="00D76718">
        <w:rPr>
          <w:rFonts w:ascii="Times New Roman" w:eastAsia="DengXian" w:hAnsi="Times New Roman" w:cs="Times New Roman" w:hint="eastAsia"/>
          <w:szCs w:val="20"/>
          <w:lang w:val="en-GB"/>
        </w:rPr>
        <w:t xml:space="preserve">or BS OBW requirement, </w:t>
      </w:r>
      <w:r w:rsidRPr="00D76718">
        <w:rPr>
          <w:rFonts w:ascii="Times New Roman" w:eastAsia="DengXian" w:hAnsi="Times New Roman" w:cs="Times New Roman"/>
          <w:szCs w:val="20"/>
          <w:lang w:val="en-GB"/>
        </w:rPr>
        <w:t>the existing OBW requirement shall be applied for the whole BS channel bandwidth in SBFD symbols/slots</w:t>
      </w:r>
      <w:r w:rsidRPr="00D76718">
        <w:rPr>
          <w:rFonts w:ascii="Times New Roman" w:eastAsia="DengXian" w:hAnsi="Times New Roman" w:cs="Times New Roman" w:hint="eastAsia"/>
          <w:szCs w:val="20"/>
          <w:lang w:val="en-GB"/>
        </w:rPr>
        <w:t xml:space="preserve"> instead of DL sub-band</w:t>
      </w:r>
      <w:r w:rsidRPr="00D76718">
        <w:rPr>
          <w:rFonts w:ascii="Times New Roman" w:eastAsia="DengXian" w:hAnsi="Times New Roman" w:cs="Times New Roman"/>
          <w:szCs w:val="20"/>
          <w:lang w:val="en-GB"/>
        </w:rPr>
        <w:t>.</w:t>
      </w:r>
    </w:p>
    <w:p w14:paraId="0E542C00"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4"/>
          <w:lang w:val="en-GB"/>
        </w:rPr>
      </w:pPr>
      <w:r w:rsidRPr="00D76718">
        <w:rPr>
          <w:rFonts w:ascii="Times New Roman" w:eastAsia="DengXian" w:hAnsi="Times New Roman" w:cs="Times New Roman" w:hint="eastAsia"/>
          <w:szCs w:val="20"/>
          <w:lang w:val="en-GB"/>
        </w:rPr>
        <w:lastRenderedPageBreak/>
        <w:t>For ACLR requirement, it</w:t>
      </w:r>
      <w:r w:rsidRPr="00D76718">
        <w:rPr>
          <w:rFonts w:ascii="Times New Roman" w:eastAsia="DengXian" w:hAnsi="Times New Roman" w:cs="Times New Roman"/>
          <w:szCs w:val="24"/>
          <w:lang w:val="en-GB"/>
        </w:rPr>
        <w:t xml:space="preserve"> shall be defined outside of the whole carrier instead of sub-band for SBFD DL symbols/slots</w:t>
      </w:r>
      <w:r w:rsidRPr="00D76718">
        <w:rPr>
          <w:rFonts w:ascii="Times New Roman" w:eastAsia="DengXian" w:hAnsi="Times New Roman" w:cs="Times New Roman" w:hint="eastAsia"/>
          <w:szCs w:val="24"/>
          <w:lang w:val="en-GB"/>
        </w:rPr>
        <w:t xml:space="preserve"> and</w:t>
      </w:r>
      <w:r w:rsidRPr="00D76718">
        <w:rPr>
          <w:rFonts w:ascii="Times New Roman" w:eastAsia="DengXian" w:hAnsi="Times New Roman" w:cs="Times New Roman"/>
          <w:szCs w:val="24"/>
          <w:lang w:val="en-GB"/>
        </w:rPr>
        <w:t xml:space="preserve"> ACLR</w:t>
      </w:r>
      <w:r w:rsidRPr="00D76718">
        <w:rPr>
          <w:rFonts w:ascii="Times New Roman" w:eastAsia="DengXian" w:hAnsi="Times New Roman" w:cs="Times New Roman" w:hint="eastAsia"/>
          <w:szCs w:val="24"/>
          <w:lang w:val="en-GB"/>
        </w:rPr>
        <w:t xml:space="preserve"> requirement</w:t>
      </w:r>
      <w:r w:rsidRPr="00D76718">
        <w:rPr>
          <w:rFonts w:ascii="Times New Roman" w:eastAsia="DengXian" w:hAnsi="Times New Roman" w:cs="Times New Roman"/>
          <w:szCs w:val="24"/>
          <w:lang w:val="en-GB"/>
        </w:rPr>
        <w:t xml:space="preserve"> is still defined as the ratio of sum of TX power within the whole carrier to the adjacent carrier. </w:t>
      </w:r>
    </w:p>
    <w:p w14:paraId="4E28B672"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4"/>
          <w:lang w:val="en-GB"/>
        </w:rPr>
      </w:pPr>
      <w:r w:rsidRPr="00D76718">
        <w:rPr>
          <w:rFonts w:ascii="Times New Roman" w:eastAsia="DengXian" w:hAnsi="Times New Roman" w:cs="Times New Roman" w:hint="eastAsia"/>
          <w:szCs w:val="24"/>
          <w:lang w:val="en-GB"/>
        </w:rPr>
        <w:t>For OBUE requirement, th</w:t>
      </w:r>
      <w:r w:rsidRPr="00D76718">
        <w:rPr>
          <w:rFonts w:ascii="Times New Roman" w:eastAsia="DengXian" w:hAnsi="Times New Roman" w:cs="Times New Roman"/>
          <w:szCs w:val="20"/>
          <w:lang w:val="en-GB"/>
        </w:rPr>
        <w:t>e RF bandwidth edge from which OBUE is defined is the edge of the carrier (same for both SBFD and non-SBFD symbols/slots)</w:t>
      </w:r>
      <w:r w:rsidRPr="00D76718">
        <w:rPr>
          <w:rFonts w:ascii="Times New Roman" w:eastAsia="DengXian" w:hAnsi="Times New Roman" w:cs="Times New Roman" w:hint="eastAsia"/>
          <w:szCs w:val="20"/>
          <w:lang w:val="en-GB"/>
        </w:rPr>
        <w:t>.</w:t>
      </w:r>
    </w:p>
    <w:p w14:paraId="0AEC00F8" w14:textId="77777777" w:rsidR="00D76718" w:rsidRDefault="00D76718" w:rsidP="00D76718">
      <w:pPr>
        <w:numPr>
          <w:ilvl w:val="0"/>
          <w:numId w:val="24"/>
        </w:numPr>
        <w:overflowPunct w:val="0"/>
        <w:autoSpaceDE w:val="0"/>
        <w:autoSpaceDN w:val="0"/>
        <w:adjustRightInd w:val="0"/>
        <w:spacing w:after="180" w:line="260" w:lineRule="auto"/>
        <w:textAlignment w:val="baseline"/>
        <w:rPr>
          <w:ins w:id="9" w:author="Thomas Chapman" w:date="2023-10-18T15:15:00Z"/>
          <w:rFonts w:ascii="Times New Roman" w:eastAsia="DengXian" w:hAnsi="Times New Roman" w:cs="Times New Roman"/>
          <w:szCs w:val="20"/>
          <w:lang w:val="en-GB"/>
        </w:rPr>
      </w:pPr>
      <w:r w:rsidRPr="00D76718">
        <w:rPr>
          <w:rFonts w:ascii="Times New Roman" w:eastAsia="DengXian" w:hAnsi="Times New Roman" w:cs="Times New Roman" w:hint="eastAsia"/>
          <w:szCs w:val="20"/>
          <w:lang w:val="en-GB"/>
        </w:rPr>
        <w:t xml:space="preserve">For transmitter </w:t>
      </w:r>
      <w:r w:rsidRPr="00D76718">
        <w:rPr>
          <w:rFonts w:ascii="Times New Roman" w:eastAsia="DengXian" w:hAnsi="Times New Roman" w:cs="Times New Roman"/>
          <w:szCs w:val="20"/>
          <w:lang w:val="en-GB"/>
        </w:rPr>
        <w:t>spurious emission</w:t>
      </w:r>
      <w:r w:rsidRPr="00D76718">
        <w:rPr>
          <w:rFonts w:ascii="Times New Roman" w:eastAsia="DengXian" w:hAnsi="Times New Roman" w:cs="Times New Roman" w:hint="eastAsia"/>
          <w:szCs w:val="20"/>
          <w:lang w:val="en-GB"/>
        </w:rPr>
        <w:t xml:space="preserve"> requirement, a</w:t>
      </w:r>
      <w:r w:rsidRPr="00D76718">
        <w:rPr>
          <w:rFonts w:ascii="Times New Roman" w:eastAsia="DengXian" w:hAnsi="Times New Roman" w:cs="Times New Roman"/>
          <w:szCs w:val="20"/>
          <w:lang w:val="en-GB"/>
        </w:rPr>
        <w:t>ll the existing requirements shall also be applied to SBFD-capable BS in SBFD symbols/slots</w:t>
      </w:r>
      <w:r w:rsidRPr="00D76718">
        <w:rPr>
          <w:rFonts w:ascii="Times New Roman" w:eastAsia="DengXian" w:hAnsi="Times New Roman" w:cs="Times New Roman" w:hint="eastAsia"/>
          <w:szCs w:val="20"/>
          <w:lang w:val="en-GB"/>
        </w:rPr>
        <w:t xml:space="preserve">. </w:t>
      </w:r>
      <w:r w:rsidRPr="00D76718">
        <w:rPr>
          <w:rFonts w:ascii="Times New Roman" w:eastAsia="DengXian" w:hAnsi="Times New Roman" w:cs="Times New Roman"/>
          <w:szCs w:val="20"/>
          <w:lang w:val="en-GB"/>
        </w:rPr>
        <w:t>The requirement of protection of the BS receiver of own or different BS is not applicable for TDD operation</w:t>
      </w:r>
      <w:r w:rsidRPr="00D76718">
        <w:rPr>
          <w:rFonts w:ascii="Times New Roman" w:eastAsia="DengXian" w:hAnsi="Times New Roman" w:cs="Times New Roman" w:hint="eastAsia"/>
          <w:szCs w:val="20"/>
          <w:lang w:val="en-GB"/>
        </w:rPr>
        <w:t>.</w:t>
      </w:r>
    </w:p>
    <w:p w14:paraId="235A0FB2" w14:textId="3FE30D39" w:rsidR="00DF0D97" w:rsidRPr="00D76718" w:rsidRDefault="00DF0D97"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highlight w:val="yellow"/>
          <w:lang w:val="en-GB"/>
        </w:rPr>
      </w:pPr>
      <w:ins w:id="10" w:author="Thomas Chapman" w:date="2023-10-18T15:15:00Z">
        <w:r w:rsidRPr="00693B08">
          <w:rPr>
            <w:rFonts w:ascii="Times New Roman" w:eastAsia="DengXian" w:hAnsi="Times New Roman" w:cs="Times New Roman"/>
            <w:szCs w:val="20"/>
            <w:highlight w:val="yellow"/>
            <w:lang w:val="en-GB"/>
          </w:rPr>
          <w:t>For transmitter co-location requirements, the same requirements are applied and meeting the requiremen</w:t>
        </w:r>
      </w:ins>
      <w:ins w:id="11" w:author="Thomas Chapman" w:date="2023-10-18T15:16:00Z">
        <w:r w:rsidRPr="00693B08">
          <w:rPr>
            <w:rFonts w:ascii="Times New Roman" w:eastAsia="DengXian" w:hAnsi="Times New Roman" w:cs="Times New Roman"/>
            <w:szCs w:val="20"/>
            <w:highlight w:val="yellow"/>
            <w:lang w:val="en-GB"/>
          </w:rPr>
          <w:t>ts is subject to declaration (as for non-SBFD BS).</w:t>
        </w:r>
      </w:ins>
    </w:p>
    <w:p w14:paraId="1AEDDD7F"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10.1.2.6 Transmitter intermodulation</w:t>
      </w:r>
    </w:p>
    <w:p w14:paraId="32571BD7" w14:textId="174EF862" w:rsidR="00D76718" w:rsidRPr="00D76718" w:rsidRDefault="00006D26" w:rsidP="00D76718">
      <w:pPr>
        <w:spacing w:after="0" w:line="240" w:lineRule="auto"/>
        <w:rPr>
          <w:rFonts w:ascii="Times New Roman" w:eastAsia="DengXian" w:hAnsi="Times New Roman" w:cs="Times New Roman"/>
          <w:szCs w:val="20"/>
          <w:lang w:val="en-GB"/>
        </w:rPr>
      </w:pPr>
      <w:ins w:id="12" w:author="Thomas Chapman" w:date="2023-10-18T15:16:00Z">
        <w:r w:rsidRPr="00693B08">
          <w:rPr>
            <w:rFonts w:ascii="Times New Roman" w:eastAsia="DengXian" w:hAnsi="Times New Roman" w:cs="Arial"/>
            <w:szCs w:val="20"/>
            <w:highlight w:val="yellow"/>
            <w:lang w:val="en-GB"/>
          </w:rPr>
          <w:t>The transmitter intermodulation requirement is regulatory and relates to transmitter robustness. The TX IM requirement is applicable in SBFD slots. However, when the TX IM requirement and test is applied, the SBFD receiver is not expected to be operational.</w:t>
        </w:r>
      </w:ins>
      <w:del w:id="13" w:author="Thomas Chapman" w:date="2023-10-18T15:16:00Z">
        <w:r w:rsidR="00D76718" w:rsidRPr="00D76718" w:rsidDel="00006D26">
          <w:rPr>
            <w:rFonts w:ascii="Times New Roman" w:eastAsia="DengXian" w:hAnsi="Times New Roman" w:cs="Arial" w:hint="eastAsia"/>
            <w:szCs w:val="20"/>
            <w:highlight w:val="yellow"/>
            <w:lang w:val="en-GB"/>
          </w:rPr>
          <w:delText>[]</w:delText>
        </w:r>
      </w:del>
    </w:p>
    <w:p w14:paraId="52D3E49D" w14:textId="77777777" w:rsidR="00D76718" w:rsidRPr="00D76718" w:rsidRDefault="00D76718" w:rsidP="00D76718">
      <w:pPr>
        <w:keepNext/>
        <w:keepLines/>
        <w:overflowPunct w:val="0"/>
        <w:autoSpaceDE w:val="0"/>
        <w:autoSpaceDN w:val="0"/>
        <w:adjustRightInd w:val="0"/>
        <w:spacing w:before="120" w:after="180" w:line="240" w:lineRule="auto"/>
        <w:ind w:left="1134" w:hanging="1134"/>
        <w:textAlignment w:val="baseline"/>
        <w:outlineLvl w:val="2"/>
        <w:rPr>
          <w:rFonts w:eastAsia="DengXian" w:cs="Times New Roman"/>
          <w:sz w:val="28"/>
          <w:szCs w:val="20"/>
          <w:lang w:val="en-GB"/>
        </w:rPr>
      </w:pPr>
      <w:r w:rsidRPr="00D76718">
        <w:rPr>
          <w:rFonts w:eastAsia="DengXian" w:cs="Times New Roman"/>
          <w:sz w:val="28"/>
          <w:szCs w:val="20"/>
          <w:lang w:val="en-GB"/>
        </w:rPr>
        <w:t>10.1.3</w:t>
      </w:r>
      <w:r w:rsidRPr="00D76718">
        <w:rPr>
          <w:rFonts w:eastAsia="DengXian" w:cs="Times New Roman" w:hint="eastAsia"/>
          <w:sz w:val="28"/>
          <w:szCs w:val="20"/>
          <w:lang w:val="en-GB"/>
        </w:rPr>
        <w:t xml:space="preserve"> </w:t>
      </w:r>
      <w:r w:rsidRPr="00D76718">
        <w:rPr>
          <w:rFonts w:eastAsia="DengXian" w:cs="Times New Roman"/>
          <w:sz w:val="28"/>
          <w:szCs w:val="20"/>
          <w:lang w:val="en-GB"/>
        </w:rPr>
        <w:t>Impact on BS RX requirements</w:t>
      </w:r>
    </w:p>
    <w:p w14:paraId="25F64F40" w14:textId="77777777" w:rsidR="00D76718" w:rsidRPr="00D76718" w:rsidRDefault="00D76718" w:rsidP="00D76718">
      <w:pPr>
        <w:overflowPunct w:val="0"/>
        <w:autoSpaceDE w:val="0"/>
        <w:autoSpaceDN w:val="0"/>
        <w:adjustRightInd w:val="0"/>
        <w:spacing w:after="180" w:line="240" w:lineRule="auto"/>
        <w:textAlignment w:val="baseline"/>
        <w:rPr>
          <w:rFonts w:ascii="Times New Roman" w:eastAsia="DengXian" w:hAnsi="Times New Roman" w:cs="Times New Roman"/>
          <w:i/>
          <w:color w:val="0000FF"/>
          <w:szCs w:val="20"/>
          <w:lang w:val="en-GB"/>
        </w:rPr>
      </w:pPr>
      <w:r w:rsidRPr="00D76718">
        <w:rPr>
          <w:rFonts w:ascii="Times New Roman" w:eastAsia="DengXian" w:hAnsi="Times New Roman" w:cs="Times New Roman"/>
          <w:i/>
          <w:color w:val="0000FF"/>
          <w:szCs w:val="20"/>
          <w:lang w:val="en-GB"/>
        </w:rPr>
        <w:t xml:space="preserve">Editor's note: This section </w:t>
      </w:r>
      <w:r w:rsidRPr="00D76718">
        <w:rPr>
          <w:rFonts w:ascii="Times New Roman" w:eastAsia="DengXian" w:hAnsi="Times New Roman" w:cs="Times New Roman" w:hint="eastAsia"/>
          <w:i/>
          <w:color w:val="0000FF"/>
          <w:szCs w:val="20"/>
          <w:lang w:val="en-GB"/>
        </w:rPr>
        <w:t xml:space="preserve">captures </w:t>
      </w:r>
      <w:r w:rsidRPr="00D76718">
        <w:rPr>
          <w:rFonts w:ascii="Times New Roman" w:eastAsia="DengXian" w:hAnsi="Times New Roman" w:cs="Times New Roman"/>
          <w:i/>
          <w:color w:val="0000FF"/>
          <w:szCs w:val="20"/>
          <w:lang w:val="en-GB"/>
        </w:rPr>
        <w:t xml:space="preserve">the RF requirement impact analysis for all existing BS RX requirements, which has been specified in TS38.104 already. </w:t>
      </w:r>
    </w:p>
    <w:p w14:paraId="754B1985"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10.1.3.1 Reference sensitivity level and OTA sensitivity</w:t>
      </w:r>
    </w:p>
    <w:p w14:paraId="5D1F0A43" w14:textId="77777777" w:rsidR="00D76718" w:rsidRPr="00D76718" w:rsidRDefault="00D76718" w:rsidP="00D76718">
      <w:pPr>
        <w:spacing w:after="180" w:line="240" w:lineRule="auto"/>
        <w:rPr>
          <w:rFonts w:ascii="Times New Roman" w:eastAsia="DengXian" w:hAnsi="Times New Roman" w:cs="Times New Roman"/>
          <w:szCs w:val="20"/>
          <w:lang w:val="en-GB"/>
        </w:rPr>
      </w:pPr>
      <w:r w:rsidRPr="00D76718">
        <w:rPr>
          <w:rFonts w:ascii="Times New Roman" w:eastAsia="DengXian" w:hAnsi="Times New Roman" w:cs="Times New Roman" w:hint="eastAsia"/>
          <w:szCs w:val="20"/>
          <w:lang w:val="en-GB"/>
        </w:rPr>
        <w:t xml:space="preserve">Regarding Reference sensitivity requirement for SBFD-capable BS, due to the </w:t>
      </w:r>
      <w:proofErr w:type="spellStart"/>
      <w:r w:rsidRPr="00D76718">
        <w:rPr>
          <w:rFonts w:ascii="Times New Roman" w:eastAsia="DengXian" w:hAnsi="Times New Roman" w:cs="Times New Roman" w:hint="eastAsia"/>
          <w:szCs w:val="20"/>
          <w:lang w:val="en-GB"/>
        </w:rPr>
        <w:t>self interference</w:t>
      </w:r>
      <w:proofErr w:type="spellEnd"/>
      <w:r w:rsidRPr="00D76718">
        <w:rPr>
          <w:rFonts w:ascii="Times New Roman" w:eastAsia="DengXian" w:hAnsi="Times New Roman" w:cs="Times New Roman" w:hint="eastAsia"/>
          <w:szCs w:val="20"/>
          <w:lang w:val="en-GB"/>
        </w:rPr>
        <w:t xml:space="preserve"> caused internally to receiver side, RAN4 reached the following consensus:</w:t>
      </w:r>
    </w:p>
    <w:p w14:paraId="0AD98B6D"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hint="eastAsia"/>
          <w:szCs w:val="20"/>
          <w:lang w:val="en-GB"/>
        </w:rPr>
        <w:t xml:space="preserve">For BS type 1-H if supported: The existing requirement for conducted reference sensitivity level shall also be applied to BS in SBFD symbols, </w:t>
      </w:r>
      <w:proofErr w:type="spellStart"/>
      <w:r w:rsidRPr="00D76718">
        <w:rPr>
          <w:rFonts w:ascii="Times New Roman" w:eastAsia="DengXian" w:hAnsi="Times New Roman" w:cs="Times New Roman" w:hint="eastAsia"/>
          <w:szCs w:val="20"/>
          <w:lang w:val="en-GB"/>
        </w:rPr>
        <w:t>i.e</w:t>
      </w:r>
      <w:proofErr w:type="spellEnd"/>
      <w:r w:rsidRPr="00D76718">
        <w:rPr>
          <w:rFonts w:ascii="Times New Roman" w:eastAsia="DengXian" w:hAnsi="Times New Roman" w:cs="Times New Roman" w:hint="eastAsia"/>
          <w:szCs w:val="20"/>
          <w:lang w:val="en-GB"/>
        </w:rPr>
        <w:t xml:space="preserve">, no </w:t>
      </w:r>
      <w:r w:rsidRPr="00D76718">
        <w:rPr>
          <w:rFonts w:ascii="Times New Roman" w:eastAsia="DengXian" w:hAnsi="Times New Roman" w:cs="Times New Roman"/>
          <w:szCs w:val="20"/>
          <w:lang w:val="en-GB"/>
        </w:rPr>
        <w:t xml:space="preserve">sensitivity </w:t>
      </w:r>
      <w:r w:rsidRPr="00D76718">
        <w:rPr>
          <w:rFonts w:ascii="Times New Roman" w:eastAsia="DengXian" w:hAnsi="Times New Roman" w:cs="Times New Roman" w:hint="eastAsia"/>
          <w:szCs w:val="20"/>
          <w:lang w:val="en-GB"/>
        </w:rPr>
        <w:t>degradation</w:t>
      </w:r>
      <w:r w:rsidRPr="00D76718">
        <w:rPr>
          <w:rFonts w:ascii="Times New Roman" w:eastAsia="DengXian" w:hAnsi="Times New Roman" w:cs="Times New Roman"/>
          <w:szCs w:val="20"/>
          <w:lang w:val="en-GB"/>
        </w:rPr>
        <w:t xml:space="preserve"> is</w:t>
      </w:r>
      <w:r w:rsidRPr="00D76718">
        <w:rPr>
          <w:rFonts w:ascii="Times New Roman" w:eastAsia="DengXian" w:hAnsi="Times New Roman" w:cs="Times New Roman" w:hint="eastAsia"/>
          <w:szCs w:val="20"/>
          <w:lang w:val="en-GB"/>
        </w:rPr>
        <w:t xml:space="preserve"> allowed. </w:t>
      </w:r>
    </w:p>
    <w:p w14:paraId="56C69B54"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 xml:space="preserve">Otherwise, </w:t>
      </w:r>
      <w:r w:rsidRPr="00D76718">
        <w:rPr>
          <w:rFonts w:ascii="Times New Roman" w:eastAsia="DengXian" w:hAnsi="Times New Roman" w:cs="Times New Roman" w:hint="eastAsia"/>
          <w:szCs w:val="20"/>
          <w:lang w:val="en-GB"/>
        </w:rPr>
        <w:t>OTA sensitivity requirement could be derived based on the following equation:</w:t>
      </w:r>
    </w:p>
    <w:p w14:paraId="1C41D157" w14:textId="77777777" w:rsidR="00D76718" w:rsidRPr="00D76718" w:rsidRDefault="00200817" w:rsidP="00D76718">
      <w:pPr>
        <w:spacing w:after="180" w:line="260" w:lineRule="auto"/>
        <w:ind w:leftChars="200" w:left="400"/>
        <w:rPr>
          <w:rFonts w:ascii="Times New Roman" w:eastAsia="DengXian" w:hAnsi="Times New Roman" w:cs="Times New Roman"/>
          <w:i/>
          <w:color w:val="4472C4"/>
          <w:szCs w:val="20"/>
          <w:lang w:val="sv-SE"/>
        </w:rPr>
      </w:pPr>
      <m:oMath>
        <m:func>
          <m:funcPr>
            <m:ctrlPr>
              <w:rPr>
                <w:rFonts w:ascii="Cambria Math" w:eastAsia="DengXian" w:hAnsi="Cambria Math" w:cs="Times New Roman"/>
                <w:szCs w:val="24"/>
                <w:lang w:val="en-GB"/>
              </w:rPr>
            </m:ctrlPr>
          </m:funcPr>
          <m:fName>
            <m:sSub>
              <m:sSubPr>
                <m:ctrlPr>
                  <w:rPr>
                    <w:rFonts w:ascii="Cambria Math" w:eastAsia="DengXian" w:hAnsi="Cambria Math" w:cs="Times New Roman"/>
                    <w:szCs w:val="24"/>
                    <w:lang w:val="en-GB"/>
                  </w:rPr>
                </m:ctrlPr>
              </m:sSubPr>
              <m:e>
                <m:r>
                  <m:rPr>
                    <m:sty m:val="p"/>
                  </m:rPr>
                  <w:rPr>
                    <w:rFonts w:ascii="Cambria Math" w:eastAsia="DengXian" w:hAnsi="Times New Roman" w:cs="Times New Roman"/>
                    <w:szCs w:val="24"/>
                    <w:lang w:val="sv-SE"/>
                  </w:rPr>
                  <m:t>P</m:t>
                </m:r>
              </m:e>
              <m:sub>
                <m:r>
                  <m:rPr>
                    <m:sty m:val="p"/>
                  </m:rPr>
                  <w:rPr>
                    <w:rFonts w:ascii="Cambria Math" w:eastAsia="DengXian" w:hAnsi="Times New Roman" w:cs="Times New Roman"/>
                    <w:szCs w:val="24"/>
                    <w:lang w:val="sv-SE"/>
                  </w:rPr>
                  <m:t>REFSENS</m:t>
                </m:r>
              </m:sub>
            </m:sSub>
            <m:d>
              <m:dPr>
                <m:ctrlPr>
                  <w:rPr>
                    <w:rFonts w:ascii="Cambria Math" w:eastAsia="DengXian" w:hAnsi="Cambria Math" w:cs="Times New Roman"/>
                    <w:szCs w:val="24"/>
                    <w:lang w:val="en-GB"/>
                  </w:rPr>
                </m:ctrlPr>
              </m:dPr>
              <m:e>
                <m:r>
                  <m:rPr>
                    <m:sty m:val="p"/>
                  </m:rPr>
                  <w:rPr>
                    <w:rFonts w:ascii="Cambria Math" w:eastAsia="DengXian" w:hAnsi="Times New Roman" w:cs="Times New Roman"/>
                    <w:szCs w:val="24"/>
                    <w:lang w:val="sv-SE"/>
                  </w:rPr>
                  <m:t>dBm</m:t>
                </m:r>
              </m:e>
            </m:d>
            <m:r>
              <m:rPr>
                <m:sty m:val="p"/>
              </m:rPr>
              <w:rPr>
                <w:rFonts w:ascii="Cambria Math" w:eastAsia="DengXian" w:hAnsi="Times New Roman" w:cs="Times New Roman"/>
                <w:szCs w:val="24"/>
                <w:lang w:val="sv-SE"/>
              </w:rPr>
              <m:t>=</m:t>
            </m:r>
            <m:r>
              <m:rPr>
                <m:sty m:val="p"/>
              </m:rPr>
              <w:rPr>
                <w:rFonts w:ascii="Cambria Math" w:eastAsia="DengXian" w:hAnsi="Times New Roman" w:cs="Times New Roman"/>
                <w:szCs w:val="24"/>
                <w:lang w:val="sv-SE"/>
              </w:rPr>
              <m:t>-</m:t>
            </m:r>
            <m:r>
              <m:rPr>
                <m:sty m:val="p"/>
              </m:rPr>
              <w:rPr>
                <w:rFonts w:ascii="Cambria Math" w:eastAsia="DengXian" w:hAnsi="Times New Roman" w:cs="Times New Roman"/>
                <w:szCs w:val="24"/>
                <w:lang w:val="sv-SE"/>
              </w:rPr>
              <m:t>174dBm+10</m:t>
            </m:r>
            <m:r>
              <m:rPr>
                <m:sty m:val="p"/>
              </m:rPr>
              <w:rPr>
                <w:rFonts w:ascii="Cambria Math" w:eastAsia="DengXian" w:hAnsi="Times New Roman" w:cs="Times New Roman"/>
                <w:szCs w:val="24"/>
                <w:lang w:val="sv-SE"/>
              </w:rPr>
              <m:t>×</m:t>
            </m:r>
          </m:fName>
          <m:e>
            <m:r>
              <m:rPr>
                <m:sty m:val="p"/>
              </m:rPr>
              <w:rPr>
                <w:rFonts w:ascii="Cambria Math" w:eastAsia="DengXian" w:hAnsi="Times New Roman" w:cs="Times New Roman"/>
                <w:szCs w:val="24"/>
                <w:lang w:val="sv-SE"/>
              </w:rPr>
              <m:t>log10</m:t>
            </m:r>
          </m:e>
        </m:func>
        <m:r>
          <m:rPr>
            <m:sty m:val="p"/>
          </m:rPr>
          <w:rPr>
            <w:rFonts w:ascii="Cambria Math" w:eastAsia="DengXian" w:hAnsi="Times New Roman" w:cs="Times New Roman"/>
            <w:szCs w:val="24"/>
            <w:lang w:val="sv-SE"/>
          </w:rPr>
          <m:t>(BW)+</m:t>
        </m:r>
        <m:sSub>
          <m:sSubPr>
            <m:ctrlPr>
              <w:rPr>
                <w:rFonts w:ascii="Cambria Math" w:eastAsia="DengXian" w:hAnsi="Cambria Math" w:cs="Times New Roman"/>
                <w:szCs w:val="24"/>
                <w:lang w:val="en-GB"/>
              </w:rPr>
            </m:ctrlPr>
          </m:sSubPr>
          <m:e>
            <m:r>
              <m:rPr>
                <m:sty m:val="p"/>
              </m:rPr>
              <w:rPr>
                <w:rFonts w:ascii="Cambria Math" w:eastAsia="DengXian" w:hAnsi="Times New Roman" w:cs="Times New Roman"/>
                <w:szCs w:val="24"/>
                <w:lang w:val="sv-SE"/>
              </w:rPr>
              <m:t>N</m:t>
            </m:r>
          </m:e>
          <m:sub>
            <m:r>
              <m:rPr>
                <m:sty m:val="p"/>
              </m:rPr>
              <w:rPr>
                <w:rFonts w:ascii="Cambria Math" w:eastAsia="DengXian" w:hAnsi="Times New Roman" w:cs="Times New Roman"/>
                <w:szCs w:val="24"/>
                <w:lang w:val="sv-SE"/>
              </w:rPr>
              <m:t>F</m:t>
            </m:r>
          </m:sub>
        </m:sSub>
        <m:r>
          <m:rPr>
            <m:sty m:val="p"/>
          </m:rPr>
          <w:rPr>
            <w:rFonts w:ascii="Cambria Math" w:eastAsia="DengXian" w:hAnsi="Times New Roman" w:cs="Times New Roman"/>
            <w:szCs w:val="24"/>
            <w:lang w:val="sv-SE"/>
          </w:rPr>
          <m:t>+</m:t>
        </m:r>
        <m:sSub>
          <m:sSubPr>
            <m:ctrlPr>
              <w:rPr>
                <w:rFonts w:ascii="Cambria Math" w:eastAsia="DengXian" w:hAnsi="Cambria Math" w:cs="Times New Roman"/>
                <w:szCs w:val="24"/>
                <w:lang w:val="en-GB"/>
              </w:rPr>
            </m:ctrlPr>
          </m:sSubPr>
          <m:e>
            <m:r>
              <m:rPr>
                <m:sty m:val="p"/>
              </m:rPr>
              <w:rPr>
                <w:rFonts w:ascii="Cambria Math" w:eastAsia="DengXian" w:hAnsi="Times New Roman" w:cs="Times New Roman"/>
                <w:szCs w:val="24"/>
                <w:lang w:val="sv-SE"/>
              </w:rPr>
              <m:t>I</m:t>
            </m:r>
          </m:e>
          <m:sub>
            <m:r>
              <m:rPr>
                <m:sty m:val="p"/>
              </m:rPr>
              <w:rPr>
                <w:rFonts w:ascii="Cambria Math" w:eastAsia="DengXian" w:hAnsi="Times New Roman" w:cs="Times New Roman"/>
                <w:szCs w:val="24"/>
                <w:lang w:val="sv-SE"/>
              </w:rPr>
              <m:t>M</m:t>
            </m:r>
          </m:sub>
        </m:sSub>
        <m:r>
          <m:rPr>
            <m:sty m:val="p"/>
          </m:rPr>
          <w:rPr>
            <w:rFonts w:ascii="Cambria Math" w:eastAsia="DengXian" w:hAnsi="Times New Roman" w:cs="Times New Roman"/>
            <w:szCs w:val="24"/>
            <w:lang w:val="sv-SE"/>
          </w:rPr>
          <m:t>+SNR+[ desens target]</m:t>
        </m:r>
      </m:oMath>
      <w:r w:rsidR="00D76718" w:rsidRPr="00D76718">
        <w:rPr>
          <w:rFonts w:ascii="Cambria Math" w:eastAsia="DengXian" w:hAnsi="Times New Roman" w:cs="Times New Roman" w:hint="eastAsia"/>
          <w:i/>
          <w:szCs w:val="24"/>
          <w:lang w:val="sv-SE"/>
        </w:rPr>
        <w:t>-G</w:t>
      </w:r>
    </w:p>
    <w:p w14:paraId="2408B8B2" w14:textId="77777777" w:rsidR="00D76718" w:rsidRPr="00D76718" w:rsidRDefault="00D76718" w:rsidP="00D76718">
      <w:pPr>
        <w:numPr>
          <w:ilvl w:val="2"/>
          <w:numId w:val="23"/>
        </w:numPr>
        <w:spacing w:after="180" w:line="260" w:lineRule="auto"/>
        <w:ind w:left="680" w:firstLine="420"/>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 xml:space="preserve">The </w:t>
      </w:r>
      <w:r w:rsidRPr="00D76718">
        <w:rPr>
          <w:rFonts w:ascii="Times New Roman" w:eastAsia="DengXian" w:hAnsi="Times New Roman" w:cs="Times New Roman" w:hint="eastAsia"/>
          <w:szCs w:val="20"/>
          <w:lang w:val="en-GB"/>
        </w:rPr>
        <w:t>candidate value [0.5~1.</w:t>
      </w:r>
      <w:proofErr w:type="gramStart"/>
      <w:r w:rsidRPr="00D76718">
        <w:rPr>
          <w:rFonts w:ascii="Times New Roman" w:eastAsia="DengXian" w:hAnsi="Times New Roman" w:cs="Times New Roman" w:hint="eastAsia"/>
          <w:szCs w:val="20"/>
          <w:lang w:val="en-GB"/>
        </w:rPr>
        <w:t>0]dB</w:t>
      </w:r>
      <w:proofErr w:type="gramEnd"/>
      <w:r w:rsidRPr="00D76718">
        <w:rPr>
          <w:rFonts w:ascii="Times New Roman" w:eastAsia="DengXian" w:hAnsi="Times New Roman" w:cs="Times New Roman" w:hint="eastAsia"/>
          <w:szCs w:val="20"/>
          <w:lang w:val="en-GB"/>
        </w:rPr>
        <w:t xml:space="preserve"> degradation and final value will be specified in the WI phase.</w:t>
      </w:r>
    </w:p>
    <w:p w14:paraId="7DA24014" w14:textId="77777777" w:rsidR="00D76718" w:rsidRPr="00D76718" w:rsidRDefault="00D76718" w:rsidP="00D76718">
      <w:pPr>
        <w:numPr>
          <w:ilvl w:val="2"/>
          <w:numId w:val="23"/>
        </w:numPr>
        <w:spacing w:after="180" w:line="260" w:lineRule="auto"/>
        <w:ind w:left="680" w:firstLine="420"/>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The declaration of maximum TRP for the requirement of OTA sensitivity within SBFD time slot</w:t>
      </w:r>
    </w:p>
    <w:p w14:paraId="5481410A" w14:textId="77777777" w:rsidR="00D76718" w:rsidRPr="00D76718" w:rsidRDefault="00D76718" w:rsidP="00D76718">
      <w:pPr>
        <w:numPr>
          <w:ilvl w:val="2"/>
          <w:numId w:val="23"/>
        </w:numPr>
        <w:spacing w:after="180" w:line="260" w:lineRule="auto"/>
        <w:ind w:left="680" w:firstLine="420"/>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 xml:space="preserve">If OTA sensitivity should be defined considering </w:t>
      </w:r>
      <w:proofErr w:type="gramStart"/>
      <w:r w:rsidRPr="00D76718">
        <w:rPr>
          <w:rFonts w:ascii="Times New Roman" w:eastAsia="DengXian" w:hAnsi="Times New Roman" w:cs="Times New Roman"/>
          <w:szCs w:val="20"/>
          <w:lang w:val="en-GB"/>
        </w:rPr>
        <w:t>all of</w:t>
      </w:r>
      <w:proofErr w:type="gramEnd"/>
      <w:r w:rsidRPr="00D76718">
        <w:rPr>
          <w:rFonts w:ascii="Times New Roman" w:eastAsia="DengXian" w:hAnsi="Times New Roman" w:cs="Times New Roman"/>
          <w:szCs w:val="20"/>
          <w:lang w:val="en-GB"/>
        </w:rPr>
        <w:t xml:space="preserve"> the scenarios including self-interference, inter-site interference and inter-sector interference.</w:t>
      </w:r>
    </w:p>
    <w:p w14:paraId="7DA90D8C"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10.1.3.2 Dynamic range</w:t>
      </w:r>
    </w:p>
    <w:p w14:paraId="5979A9CC" w14:textId="77777777" w:rsidR="00D76718" w:rsidRPr="00D76718" w:rsidRDefault="00D76718" w:rsidP="00D76718">
      <w:pPr>
        <w:spacing w:after="180" w:line="240" w:lineRule="auto"/>
        <w:rPr>
          <w:rFonts w:ascii="Times New Roman" w:eastAsia="DengXian" w:hAnsi="Times New Roman" w:cs="Times New Roman"/>
          <w:szCs w:val="20"/>
          <w:lang w:val="en-GB"/>
        </w:rPr>
      </w:pPr>
      <w:r w:rsidRPr="00D76718">
        <w:rPr>
          <w:rFonts w:ascii="Times New Roman" w:eastAsia="DengXian" w:hAnsi="Times New Roman" w:cs="Times New Roman" w:hint="eastAsia"/>
          <w:szCs w:val="20"/>
          <w:lang w:val="en-GB"/>
        </w:rPr>
        <w:t xml:space="preserve">Regarding the dynamic range requirement, this requirement is still applicable for SBFD-capable BS. The IoT level and wanted signal power level could be further discussed in the WI phase. </w:t>
      </w:r>
    </w:p>
    <w:p w14:paraId="2B73CD5A" w14:textId="77777777" w:rsidR="00D76718" w:rsidRPr="00D76718" w:rsidRDefault="00D76718" w:rsidP="00D76718">
      <w:pPr>
        <w:spacing w:after="180" w:line="240" w:lineRule="auto"/>
        <w:rPr>
          <w:rFonts w:ascii="Times New Roman" w:eastAsia="DengXian" w:hAnsi="Times New Roman" w:cs="Times New Roman"/>
          <w:szCs w:val="20"/>
          <w:lang w:val="en-GB"/>
        </w:rPr>
      </w:pPr>
    </w:p>
    <w:p w14:paraId="1499D229"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 xml:space="preserve">10.1.3.3 In-band selectivity and </w:t>
      </w:r>
      <w:proofErr w:type="gramStart"/>
      <w:r w:rsidRPr="00D76718">
        <w:rPr>
          <w:rFonts w:eastAsia="DengXian" w:cs="Times New Roman" w:hint="eastAsia"/>
          <w:sz w:val="24"/>
          <w:szCs w:val="20"/>
          <w:lang w:eastAsia="zh-CN"/>
        </w:rPr>
        <w:t>blocking</w:t>
      </w:r>
      <w:proofErr w:type="gramEnd"/>
    </w:p>
    <w:p w14:paraId="6C2027EA" w14:textId="77777777" w:rsidR="00D76718" w:rsidRPr="00D76718" w:rsidRDefault="00D76718" w:rsidP="00D76718">
      <w:pPr>
        <w:spacing w:after="180" w:line="240" w:lineRule="auto"/>
        <w:rPr>
          <w:rFonts w:ascii="Times New Roman" w:eastAsia="DengXian" w:hAnsi="Times New Roman" w:cs="Times New Roman"/>
          <w:szCs w:val="20"/>
          <w:lang w:val="en-GB"/>
        </w:rPr>
      </w:pPr>
      <w:r w:rsidRPr="00D76718">
        <w:rPr>
          <w:rFonts w:ascii="Times New Roman" w:eastAsia="DengXian" w:hAnsi="Times New Roman" w:cs="Times New Roman" w:hint="eastAsia"/>
          <w:szCs w:val="20"/>
          <w:lang w:val="en-GB"/>
        </w:rPr>
        <w:t>Regarding ACS requirement and in-band blocking requirement, RAN4 reached the following consensus:</w:t>
      </w:r>
    </w:p>
    <w:p w14:paraId="28A81E9D"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hint="eastAsia"/>
          <w:szCs w:val="20"/>
          <w:lang w:val="en-GB"/>
        </w:rPr>
        <w:t>ACS requirement and the interference level shall be determined by RAN4 co-existence study, and for the definition of ACS requirement:</w:t>
      </w:r>
    </w:p>
    <w:p w14:paraId="54AB485F" w14:textId="77777777" w:rsidR="00D76718" w:rsidRPr="00D76718" w:rsidRDefault="00D76718" w:rsidP="00D76718">
      <w:pPr>
        <w:numPr>
          <w:ilvl w:val="2"/>
          <w:numId w:val="23"/>
        </w:numPr>
        <w:spacing w:after="180" w:line="260" w:lineRule="auto"/>
        <w:ind w:left="680" w:firstLine="420"/>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 xml:space="preserve">Conducted ACS: Take the existing wanted signal of ACS requirement by using the existing reference sensitivity level. </w:t>
      </w:r>
    </w:p>
    <w:p w14:paraId="4A044E76" w14:textId="77777777" w:rsidR="00D76718" w:rsidRPr="00D76718" w:rsidRDefault="00D76718" w:rsidP="00D76718">
      <w:pPr>
        <w:numPr>
          <w:ilvl w:val="2"/>
          <w:numId w:val="23"/>
        </w:numPr>
        <w:spacing w:after="180" w:line="260" w:lineRule="auto"/>
        <w:ind w:left="680" w:firstLine="420"/>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lastRenderedPageBreak/>
        <w:t xml:space="preserve">OTA ACS: The OTA sensitivity degradation shall be </w:t>
      </w:r>
      <w:proofErr w:type="gramStart"/>
      <w:r w:rsidRPr="00D76718">
        <w:rPr>
          <w:rFonts w:ascii="Times New Roman" w:eastAsia="DengXian" w:hAnsi="Times New Roman" w:cs="Times New Roman"/>
          <w:szCs w:val="20"/>
          <w:lang w:val="en-GB"/>
        </w:rPr>
        <w:t>taken into account</w:t>
      </w:r>
      <w:proofErr w:type="gramEnd"/>
      <w:r w:rsidRPr="00D76718">
        <w:rPr>
          <w:rFonts w:ascii="Times New Roman" w:eastAsia="DengXian" w:hAnsi="Times New Roman" w:cs="Times New Roman"/>
          <w:szCs w:val="20"/>
          <w:lang w:val="en-GB"/>
        </w:rPr>
        <w:t xml:space="preserve"> to determine the level of wanted signal and interference signal mean power.</w:t>
      </w:r>
    </w:p>
    <w:p w14:paraId="2242D890" w14:textId="77777777" w:rsidR="00D76718" w:rsidRPr="00D76718" w:rsidRDefault="00D76718" w:rsidP="00D76718">
      <w:pPr>
        <w:numPr>
          <w:ilvl w:val="0"/>
          <w:numId w:val="24"/>
        </w:numPr>
        <w:overflowPunct w:val="0"/>
        <w:autoSpaceDE w:val="0"/>
        <w:autoSpaceDN w:val="0"/>
        <w:adjustRightInd w:val="0"/>
        <w:spacing w:after="180" w:line="24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hint="eastAsia"/>
          <w:szCs w:val="20"/>
          <w:lang w:val="en-GB"/>
        </w:rPr>
        <w:t>In-band blocking requirement and the interference level shall be determined by RAN4 co-existence study, and for the definition of In-band blocking requirement:</w:t>
      </w:r>
    </w:p>
    <w:p w14:paraId="797AE207" w14:textId="77777777" w:rsidR="00D76718" w:rsidRPr="00D76718" w:rsidRDefault="00D76718" w:rsidP="00D76718">
      <w:pPr>
        <w:numPr>
          <w:ilvl w:val="2"/>
          <w:numId w:val="23"/>
        </w:numPr>
        <w:spacing w:after="180" w:line="260" w:lineRule="auto"/>
        <w:ind w:left="680" w:firstLine="420"/>
        <w:rPr>
          <w:rFonts w:ascii="Times New Roman" w:eastAsia="DengXian" w:hAnsi="Times New Roman" w:cs="Times New Roman"/>
          <w:szCs w:val="20"/>
          <w:lang w:val="en-GB"/>
        </w:rPr>
      </w:pPr>
      <w:r w:rsidRPr="00D76718">
        <w:rPr>
          <w:rFonts w:ascii="Times New Roman" w:eastAsia="DengXian" w:hAnsi="Times New Roman" w:cs="Times New Roman"/>
          <w:szCs w:val="20"/>
          <w:lang w:val="en-GB"/>
        </w:rPr>
        <w:t xml:space="preserve">Conducted In-band blocking: Take the existing wanted signal of In-band blocking requirement by using the existing reference sensitivity level. </w:t>
      </w:r>
    </w:p>
    <w:p w14:paraId="7A3E1EF3" w14:textId="77777777" w:rsidR="00D76718" w:rsidRPr="00D76718" w:rsidRDefault="00D76718" w:rsidP="00D76718">
      <w:pPr>
        <w:numPr>
          <w:ilvl w:val="2"/>
          <w:numId w:val="23"/>
        </w:numPr>
        <w:spacing w:after="180" w:line="260" w:lineRule="auto"/>
        <w:ind w:left="680" w:firstLine="420"/>
        <w:rPr>
          <w:rFonts w:ascii="Times New Roman" w:eastAsia="DengXian" w:hAnsi="Times New Roman" w:cs="Arial"/>
          <w:szCs w:val="20"/>
          <w:lang w:val="en-GB"/>
        </w:rPr>
      </w:pPr>
      <w:r w:rsidRPr="00D76718">
        <w:rPr>
          <w:rFonts w:ascii="Times New Roman" w:eastAsia="DengXian" w:hAnsi="Times New Roman" w:cs="Times New Roman"/>
          <w:szCs w:val="20"/>
          <w:lang w:val="en-GB"/>
        </w:rPr>
        <w:t xml:space="preserve">OTA In-band blocking: The OTA sensitivity degradation shall be </w:t>
      </w:r>
      <w:proofErr w:type="gramStart"/>
      <w:r w:rsidRPr="00D76718">
        <w:rPr>
          <w:rFonts w:ascii="Times New Roman" w:eastAsia="DengXian" w:hAnsi="Times New Roman" w:cs="Times New Roman"/>
          <w:szCs w:val="20"/>
          <w:lang w:val="en-GB"/>
        </w:rPr>
        <w:t>taken into account</w:t>
      </w:r>
      <w:proofErr w:type="gramEnd"/>
      <w:r w:rsidRPr="00D76718">
        <w:rPr>
          <w:rFonts w:ascii="Times New Roman" w:eastAsia="DengXian" w:hAnsi="Times New Roman" w:cs="Times New Roman"/>
          <w:szCs w:val="20"/>
          <w:lang w:val="en-GB"/>
        </w:rPr>
        <w:t xml:space="preserve"> to determine the level of wanted signal and interference signal mean power.</w:t>
      </w:r>
    </w:p>
    <w:p w14:paraId="3C364C95" w14:textId="77777777" w:rsidR="00D76718" w:rsidRPr="00D76718" w:rsidRDefault="00D76718" w:rsidP="00D76718">
      <w:pPr>
        <w:spacing w:after="180" w:line="260" w:lineRule="auto"/>
        <w:ind w:left="1100"/>
        <w:rPr>
          <w:rFonts w:ascii="Times New Roman" w:eastAsia="DengXian" w:hAnsi="Times New Roman" w:cs="Arial"/>
          <w:szCs w:val="20"/>
          <w:lang w:val="en-GB"/>
        </w:rPr>
      </w:pPr>
    </w:p>
    <w:p w14:paraId="0A24D729"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10.1.3.4 Out-of-band blocking</w:t>
      </w:r>
    </w:p>
    <w:p w14:paraId="425EEA01" w14:textId="77777777" w:rsidR="00D76718" w:rsidRPr="00D76718" w:rsidRDefault="00D76718" w:rsidP="00D76718">
      <w:pPr>
        <w:spacing w:after="180" w:line="240" w:lineRule="auto"/>
        <w:rPr>
          <w:rFonts w:ascii="Times New Roman" w:eastAsia="DengXian" w:hAnsi="Times New Roman" w:cs="Times New Roman"/>
          <w:szCs w:val="20"/>
          <w:lang w:val="en-GB"/>
        </w:rPr>
      </w:pPr>
      <w:r w:rsidRPr="00D76718">
        <w:rPr>
          <w:rFonts w:ascii="Times New Roman" w:eastAsia="DengXian" w:hAnsi="Times New Roman" w:cs="Times New Roman" w:hint="eastAsia"/>
          <w:szCs w:val="20"/>
          <w:lang w:val="en-GB"/>
        </w:rPr>
        <w:t xml:space="preserve">Regarding Out-of-band blocking requirement, the existing OOBB requirement is still applicable for SBFD-capable BS except for OTA sensitivity degradation with the power level of wanted signal </w:t>
      </w:r>
      <w:proofErr w:type="gramStart"/>
      <w:r w:rsidRPr="00D76718">
        <w:rPr>
          <w:rFonts w:ascii="Times New Roman" w:eastAsia="DengXian" w:hAnsi="Times New Roman" w:cs="Times New Roman" w:hint="eastAsia"/>
          <w:szCs w:val="20"/>
          <w:lang w:val="en-GB"/>
        </w:rPr>
        <w:t>taken into account</w:t>
      </w:r>
      <w:proofErr w:type="gramEnd"/>
      <w:r w:rsidRPr="00D76718">
        <w:rPr>
          <w:rFonts w:ascii="Times New Roman" w:eastAsia="DengXian" w:hAnsi="Times New Roman" w:cs="Times New Roman"/>
          <w:szCs w:val="20"/>
          <w:lang w:val="en-GB"/>
        </w:rPr>
        <w:t>.</w:t>
      </w:r>
    </w:p>
    <w:p w14:paraId="4E440559" w14:textId="77777777" w:rsidR="00D76718" w:rsidRPr="00D76718" w:rsidRDefault="00D76718" w:rsidP="00D76718">
      <w:pPr>
        <w:spacing w:after="180" w:line="240" w:lineRule="auto"/>
        <w:rPr>
          <w:rFonts w:ascii="Times New Roman" w:eastAsia="DengXian" w:hAnsi="Times New Roman" w:cs="Times New Roman"/>
          <w:szCs w:val="20"/>
          <w:lang w:val="en-GB"/>
        </w:rPr>
      </w:pPr>
    </w:p>
    <w:p w14:paraId="228E1122"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10.1.3.5 Receiver spurious emissions</w:t>
      </w:r>
    </w:p>
    <w:p w14:paraId="3F340B1C" w14:textId="77777777" w:rsidR="00D76718" w:rsidRPr="00D76718" w:rsidRDefault="00D76718" w:rsidP="00D76718">
      <w:pPr>
        <w:numPr>
          <w:ilvl w:val="255"/>
          <w:numId w:val="0"/>
        </w:numPr>
        <w:spacing w:after="180" w:line="240" w:lineRule="auto"/>
        <w:rPr>
          <w:rFonts w:ascii="Times New Roman" w:eastAsia="DengXian" w:hAnsi="Times New Roman" w:cs="Times New Roman"/>
          <w:szCs w:val="24"/>
          <w:lang w:val="en-GB"/>
        </w:rPr>
      </w:pPr>
      <w:r w:rsidRPr="00D76718">
        <w:rPr>
          <w:rFonts w:ascii="Times New Roman" w:eastAsia="DengXian" w:hAnsi="Times New Roman" w:cs="Arial" w:hint="eastAsia"/>
          <w:szCs w:val="20"/>
          <w:lang w:val="en-GB"/>
        </w:rPr>
        <w:t xml:space="preserve">Regarding the receiver spurious emission requirement, </w:t>
      </w:r>
      <w:r w:rsidRPr="00D76718">
        <w:rPr>
          <w:rFonts w:ascii="Times New Roman" w:eastAsia="DengXian" w:hAnsi="Times New Roman" w:cs="Times New Roman" w:hint="eastAsia"/>
          <w:szCs w:val="24"/>
          <w:lang w:val="en-GB"/>
        </w:rPr>
        <w:t>a</w:t>
      </w:r>
      <w:r w:rsidRPr="00D76718">
        <w:rPr>
          <w:rFonts w:ascii="Times New Roman" w:eastAsia="DengXian" w:hAnsi="Times New Roman" w:cs="Times New Roman"/>
          <w:szCs w:val="24"/>
          <w:lang w:val="en-GB"/>
        </w:rPr>
        <w:t xml:space="preserve">part from existing requirements for normal reception on UL symbols/slots, </w:t>
      </w:r>
      <w:r w:rsidRPr="00D76718">
        <w:rPr>
          <w:rFonts w:ascii="Times New Roman" w:eastAsia="DengXian" w:hAnsi="Times New Roman" w:cs="Times New Roman" w:hint="eastAsia"/>
          <w:szCs w:val="24"/>
          <w:lang w:val="en-GB"/>
        </w:rPr>
        <w:t>it</w:t>
      </w:r>
      <w:r w:rsidRPr="00D76718">
        <w:rPr>
          <w:rFonts w:ascii="Times New Roman" w:eastAsia="DengXian" w:hAnsi="Times New Roman" w:cs="Times New Roman"/>
          <w:szCs w:val="24"/>
          <w:lang w:val="en-GB"/>
        </w:rPr>
        <w:t>’</w:t>
      </w:r>
      <w:r w:rsidRPr="00D76718">
        <w:rPr>
          <w:rFonts w:ascii="Times New Roman" w:eastAsia="DengXian" w:hAnsi="Times New Roman" w:cs="Times New Roman" w:hint="eastAsia"/>
          <w:szCs w:val="24"/>
          <w:lang w:val="en-GB"/>
        </w:rPr>
        <w:t>s not</w:t>
      </w:r>
      <w:r w:rsidRPr="00D76718">
        <w:rPr>
          <w:rFonts w:ascii="Times New Roman" w:eastAsia="DengXian" w:hAnsi="Times New Roman" w:cs="Times New Roman"/>
          <w:szCs w:val="24"/>
          <w:lang w:val="en-GB"/>
        </w:rPr>
        <w:t xml:space="preserve"> </w:t>
      </w:r>
      <w:r w:rsidRPr="00D76718">
        <w:rPr>
          <w:rFonts w:ascii="Times New Roman" w:eastAsia="DengXian" w:hAnsi="Times New Roman" w:cs="Times New Roman" w:hint="eastAsia"/>
          <w:szCs w:val="24"/>
          <w:lang w:val="en-GB"/>
        </w:rPr>
        <w:t>necessary</w:t>
      </w:r>
      <w:r w:rsidRPr="00D76718">
        <w:rPr>
          <w:rFonts w:ascii="Times New Roman" w:eastAsia="DengXian" w:hAnsi="Times New Roman" w:cs="Times New Roman"/>
          <w:szCs w:val="24"/>
          <w:lang w:val="en-GB"/>
        </w:rPr>
        <w:t xml:space="preserve"> to specify additional receiver spurious emissions requirement for SBFD operation in SBFD symbols/slots.</w:t>
      </w:r>
    </w:p>
    <w:p w14:paraId="4A9B0F22" w14:textId="77777777" w:rsidR="00D76718" w:rsidRPr="00D76718" w:rsidRDefault="00D76718" w:rsidP="00D76718">
      <w:pPr>
        <w:numPr>
          <w:ilvl w:val="255"/>
          <w:numId w:val="0"/>
        </w:numPr>
        <w:spacing w:after="180" w:line="240" w:lineRule="auto"/>
        <w:rPr>
          <w:rFonts w:ascii="Times New Roman" w:eastAsia="DengXian" w:hAnsi="Times New Roman" w:cs="Times New Roman"/>
          <w:szCs w:val="20"/>
          <w:lang w:val="en-GB"/>
        </w:rPr>
      </w:pPr>
    </w:p>
    <w:p w14:paraId="39A05CA6"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10.1.3.6 Receiver intermodulation</w:t>
      </w:r>
    </w:p>
    <w:p w14:paraId="580F2937" w14:textId="77777777" w:rsidR="00D76718" w:rsidRPr="00D76718" w:rsidRDefault="00D76718" w:rsidP="00D76718">
      <w:pPr>
        <w:spacing w:after="180" w:line="240" w:lineRule="auto"/>
        <w:rPr>
          <w:rFonts w:ascii="Times New Roman" w:eastAsia="DengXian" w:hAnsi="Times New Roman" w:cs="Times New Roman"/>
          <w:szCs w:val="24"/>
          <w:lang w:val="en-GB"/>
        </w:rPr>
      </w:pPr>
      <w:r w:rsidRPr="00D76718">
        <w:rPr>
          <w:rFonts w:ascii="Times New Roman" w:eastAsia="DengXian" w:hAnsi="Times New Roman" w:cs="Arial" w:hint="eastAsia"/>
          <w:szCs w:val="20"/>
          <w:lang w:val="en-GB"/>
        </w:rPr>
        <w:t xml:space="preserve">Regarding the receiver intermodulation requirement, in general, </w:t>
      </w:r>
      <w:r w:rsidRPr="00D76718">
        <w:rPr>
          <w:rFonts w:ascii="Times New Roman" w:eastAsia="DengXian" w:hAnsi="Times New Roman" w:cs="Times New Roman"/>
          <w:szCs w:val="24"/>
          <w:lang w:val="en-GB"/>
        </w:rPr>
        <w:t>RX intermodulation requirement and the interference levels shall be determined by RAN4 co-existence study, and for the definition of RX intermodulation requirement</w:t>
      </w:r>
      <w:r w:rsidRPr="00D76718">
        <w:rPr>
          <w:rFonts w:ascii="Times New Roman" w:eastAsia="DengXian" w:hAnsi="Times New Roman" w:cs="Times New Roman" w:hint="eastAsia"/>
          <w:szCs w:val="24"/>
          <w:lang w:val="en-GB"/>
        </w:rPr>
        <w:t xml:space="preserve"> RAN4 reached the following consensus:</w:t>
      </w:r>
    </w:p>
    <w:p w14:paraId="58AD05CF"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hint="eastAsia"/>
          <w:szCs w:val="20"/>
          <w:lang w:val="en-GB"/>
        </w:rPr>
        <w:t xml:space="preserve">Conducted RX intermodulation: </w:t>
      </w:r>
      <w:r w:rsidRPr="00D76718">
        <w:rPr>
          <w:rFonts w:ascii="Times New Roman" w:eastAsia="DengXian" w:hAnsi="Times New Roman" w:cs="Times New Roman"/>
          <w:szCs w:val="20"/>
          <w:lang w:val="en-GB"/>
        </w:rPr>
        <w:t>Adopt</w:t>
      </w:r>
      <w:r w:rsidRPr="00D76718">
        <w:rPr>
          <w:rFonts w:ascii="Times New Roman" w:eastAsia="DengXian" w:hAnsi="Times New Roman" w:cs="Times New Roman" w:hint="eastAsia"/>
          <w:szCs w:val="20"/>
          <w:lang w:val="en-GB"/>
        </w:rPr>
        <w:t xml:space="preserve"> the existing wanted signal of RX intermodulation requirement by using the existing reference sensitivity level. </w:t>
      </w:r>
    </w:p>
    <w:p w14:paraId="00C4C672" w14:textId="77777777" w:rsidR="00D76718" w:rsidRPr="00D76718" w:rsidRDefault="00D76718" w:rsidP="00D76718">
      <w:pPr>
        <w:numPr>
          <w:ilvl w:val="0"/>
          <w:numId w:val="24"/>
        </w:numPr>
        <w:overflowPunct w:val="0"/>
        <w:autoSpaceDE w:val="0"/>
        <w:autoSpaceDN w:val="0"/>
        <w:adjustRightInd w:val="0"/>
        <w:spacing w:after="180" w:line="26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hint="eastAsia"/>
          <w:szCs w:val="20"/>
          <w:lang w:val="en-GB"/>
        </w:rPr>
        <w:t xml:space="preserve">OTA RX intermodulation: The OTA sensitivity degradation shall be </w:t>
      </w:r>
      <w:proofErr w:type="gramStart"/>
      <w:r w:rsidRPr="00D76718">
        <w:rPr>
          <w:rFonts w:ascii="Times New Roman" w:eastAsia="DengXian" w:hAnsi="Times New Roman" w:cs="Times New Roman" w:hint="eastAsia"/>
          <w:szCs w:val="20"/>
          <w:lang w:val="en-GB"/>
        </w:rPr>
        <w:t>taken into account</w:t>
      </w:r>
      <w:proofErr w:type="gramEnd"/>
      <w:r w:rsidRPr="00D76718">
        <w:rPr>
          <w:rFonts w:ascii="Times New Roman" w:eastAsia="DengXian" w:hAnsi="Times New Roman" w:cs="Times New Roman" w:hint="eastAsia"/>
          <w:szCs w:val="20"/>
          <w:lang w:val="en-GB"/>
        </w:rPr>
        <w:t xml:space="preserve"> to determine the level of wanted signal and interference signal mean power.</w:t>
      </w:r>
    </w:p>
    <w:p w14:paraId="17FDBAA4" w14:textId="77777777" w:rsidR="00D76718" w:rsidRPr="00D76718" w:rsidRDefault="00D76718" w:rsidP="00D76718">
      <w:pPr>
        <w:spacing w:after="180" w:line="240" w:lineRule="auto"/>
        <w:rPr>
          <w:rFonts w:ascii="Times New Roman" w:eastAsia="DengXian" w:hAnsi="Times New Roman" w:cs="Times New Roman"/>
          <w:szCs w:val="20"/>
          <w:lang w:val="en-GB"/>
        </w:rPr>
      </w:pPr>
    </w:p>
    <w:p w14:paraId="7BEDD408"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10.1.3.7 In-channel selectivity</w:t>
      </w:r>
    </w:p>
    <w:p w14:paraId="6DEC33EC" w14:textId="77777777" w:rsidR="00D76718" w:rsidRPr="00D76718" w:rsidRDefault="00D76718" w:rsidP="00D76718">
      <w:pPr>
        <w:numPr>
          <w:ilvl w:val="255"/>
          <w:numId w:val="0"/>
        </w:numPr>
        <w:spacing w:after="0" w:line="240" w:lineRule="auto"/>
        <w:rPr>
          <w:rFonts w:ascii="Times New Roman" w:eastAsia="DengXian" w:hAnsi="Times New Roman" w:cs="Times New Roman"/>
          <w:szCs w:val="24"/>
          <w:lang w:val="en-GB"/>
        </w:rPr>
      </w:pPr>
      <w:r w:rsidRPr="00D76718">
        <w:rPr>
          <w:rFonts w:ascii="Times New Roman" w:eastAsia="DengXian" w:hAnsi="Times New Roman" w:cs="Arial" w:hint="eastAsia"/>
          <w:szCs w:val="20"/>
          <w:lang w:val="en-GB"/>
        </w:rPr>
        <w:t xml:space="preserve">Regarding the receiver in-channel selectivity requirement, </w:t>
      </w:r>
      <w:r w:rsidRPr="00D76718">
        <w:rPr>
          <w:rFonts w:ascii="Times New Roman" w:eastAsia="DengXian" w:hAnsi="Times New Roman" w:cs="Times New Roman" w:hint="eastAsia"/>
          <w:szCs w:val="24"/>
          <w:lang w:val="en-GB"/>
        </w:rPr>
        <w:t>t</w:t>
      </w:r>
      <w:r w:rsidRPr="00D76718">
        <w:rPr>
          <w:rFonts w:ascii="Times New Roman" w:eastAsia="DengXian" w:hAnsi="Times New Roman" w:cs="Times New Roman"/>
          <w:szCs w:val="24"/>
          <w:lang w:val="en-GB"/>
        </w:rPr>
        <w:t xml:space="preserve">he requirement shall be studied based on that the wanted signal and UL interfering signal shall </w:t>
      </w:r>
      <w:proofErr w:type="gramStart"/>
      <w:r w:rsidRPr="00D76718">
        <w:rPr>
          <w:rFonts w:ascii="Times New Roman" w:eastAsia="DengXian" w:hAnsi="Times New Roman" w:cs="Times New Roman"/>
          <w:szCs w:val="24"/>
          <w:lang w:val="en-GB"/>
        </w:rPr>
        <w:t>be located in</w:t>
      </w:r>
      <w:proofErr w:type="gramEnd"/>
      <w:r w:rsidRPr="00D76718">
        <w:rPr>
          <w:rFonts w:ascii="Times New Roman" w:eastAsia="DengXian" w:hAnsi="Times New Roman" w:cs="Times New Roman"/>
          <w:szCs w:val="24"/>
          <w:lang w:val="en-GB"/>
        </w:rPr>
        <w:t xml:space="preserve"> the configured UL </w:t>
      </w:r>
      <w:proofErr w:type="spellStart"/>
      <w:r w:rsidRPr="00D76718">
        <w:rPr>
          <w:rFonts w:ascii="Times New Roman" w:eastAsia="DengXian" w:hAnsi="Times New Roman" w:cs="Times New Roman"/>
          <w:szCs w:val="24"/>
          <w:lang w:val="en-GB"/>
        </w:rPr>
        <w:t>subband</w:t>
      </w:r>
      <w:proofErr w:type="spellEnd"/>
      <w:r w:rsidRPr="00D76718">
        <w:rPr>
          <w:rFonts w:ascii="Times New Roman" w:eastAsia="DengXian" w:hAnsi="Times New Roman" w:cs="Times New Roman" w:hint="eastAsia"/>
          <w:szCs w:val="24"/>
          <w:lang w:val="en-GB"/>
        </w:rPr>
        <w:t xml:space="preserve">, </w:t>
      </w:r>
      <w:r w:rsidRPr="00D76718">
        <w:rPr>
          <w:rFonts w:ascii="Times New Roman" w:eastAsia="DengXian" w:hAnsi="Times New Roman" w:cs="Times New Roman"/>
          <w:szCs w:val="24"/>
          <w:lang w:val="en-GB"/>
        </w:rPr>
        <w:t>and the wanted signal and interfering signal levels</w:t>
      </w:r>
      <w:r w:rsidRPr="00D76718">
        <w:rPr>
          <w:rFonts w:ascii="Times New Roman" w:eastAsia="DengXian" w:hAnsi="Times New Roman" w:cs="Times New Roman" w:hint="eastAsia"/>
          <w:szCs w:val="24"/>
          <w:lang w:val="en-GB"/>
        </w:rPr>
        <w:t xml:space="preserve"> could be further studied in the WI phase.</w:t>
      </w:r>
      <w:r w:rsidRPr="00D76718">
        <w:rPr>
          <w:rFonts w:ascii="Times New Roman" w:eastAsia="DengXian" w:hAnsi="Times New Roman" w:cs="Times New Roman"/>
          <w:szCs w:val="24"/>
          <w:lang w:val="en-GB"/>
        </w:rPr>
        <w:t xml:space="preserve"> </w:t>
      </w:r>
    </w:p>
    <w:p w14:paraId="1990D475" w14:textId="77777777" w:rsidR="00D76718" w:rsidRPr="00D76718" w:rsidRDefault="00D76718" w:rsidP="00D76718">
      <w:pPr>
        <w:numPr>
          <w:ilvl w:val="255"/>
          <w:numId w:val="0"/>
        </w:numPr>
        <w:spacing w:after="0" w:line="240" w:lineRule="auto"/>
        <w:rPr>
          <w:rFonts w:ascii="Times New Roman" w:eastAsia="DengXian" w:hAnsi="Times New Roman" w:cs="Times New Roman"/>
          <w:szCs w:val="20"/>
          <w:lang w:val="en-GB"/>
        </w:rPr>
      </w:pPr>
    </w:p>
    <w:p w14:paraId="64333962" w14:textId="77777777" w:rsidR="00D76718" w:rsidRPr="00D76718" w:rsidRDefault="00D76718" w:rsidP="00D76718">
      <w:pPr>
        <w:keepNext/>
        <w:keepLines/>
        <w:overflowPunct w:val="0"/>
        <w:autoSpaceDE w:val="0"/>
        <w:autoSpaceDN w:val="0"/>
        <w:adjustRightInd w:val="0"/>
        <w:spacing w:before="120" w:after="180" w:line="240" w:lineRule="auto"/>
        <w:ind w:left="720" w:hanging="720"/>
        <w:textAlignment w:val="baseline"/>
        <w:outlineLvl w:val="2"/>
        <w:rPr>
          <w:rFonts w:eastAsia="DengXian" w:cs="Times New Roman"/>
          <w:sz w:val="28"/>
          <w:szCs w:val="20"/>
          <w:lang w:val="en-GB"/>
        </w:rPr>
      </w:pPr>
      <w:r w:rsidRPr="00D76718">
        <w:rPr>
          <w:rFonts w:eastAsia="DengXian" w:cs="Times New Roman"/>
          <w:sz w:val="28"/>
          <w:szCs w:val="20"/>
          <w:lang w:val="en-GB"/>
        </w:rPr>
        <w:t>10.1.4</w:t>
      </w:r>
      <w:r w:rsidRPr="00D76718">
        <w:rPr>
          <w:rFonts w:eastAsia="DengXian" w:cs="Times New Roman" w:hint="eastAsia"/>
          <w:sz w:val="28"/>
          <w:szCs w:val="20"/>
          <w:lang w:val="en-GB"/>
        </w:rPr>
        <w:t xml:space="preserve"> </w:t>
      </w:r>
      <w:r w:rsidRPr="00D76718">
        <w:rPr>
          <w:rFonts w:eastAsia="DengXian" w:cs="Times New Roman"/>
          <w:sz w:val="28"/>
          <w:szCs w:val="20"/>
          <w:lang w:val="en-GB"/>
        </w:rPr>
        <w:t>Potentially new requirements for SBFD operation</w:t>
      </w:r>
    </w:p>
    <w:p w14:paraId="1C2D5D3D" w14:textId="77777777" w:rsidR="00D76718" w:rsidRPr="00D76718" w:rsidRDefault="00D76718" w:rsidP="00D76718">
      <w:pPr>
        <w:overflowPunct w:val="0"/>
        <w:autoSpaceDE w:val="0"/>
        <w:autoSpaceDN w:val="0"/>
        <w:adjustRightInd w:val="0"/>
        <w:spacing w:after="180" w:line="240" w:lineRule="auto"/>
        <w:textAlignment w:val="baseline"/>
        <w:rPr>
          <w:rFonts w:ascii="Times New Roman" w:eastAsia="DengXian" w:hAnsi="Times New Roman" w:cs="Times New Roman"/>
          <w:i/>
          <w:color w:val="0000FF"/>
          <w:szCs w:val="20"/>
          <w:lang w:val="en-GB"/>
        </w:rPr>
      </w:pPr>
      <w:r w:rsidRPr="00D76718">
        <w:rPr>
          <w:rFonts w:ascii="Times New Roman" w:eastAsia="DengXian" w:hAnsi="Times New Roman" w:cs="Times New Roman"/>
          <w:i/>
          <w:color w:val="0000FF"/>
          <w:szCs w:val="20"/>
          <w:lang w:val="en-GB"/>
        </w:rPr>
        <w:t xml:space="preserve">Editor's note: This section </w:t>
      </w:r>
      <w:r w:rsidRPr="00D76718">
        <w:rPr>
          <w:rFonts w:ascii="Times New Roman" w:eastAsia="DengXian" w:hAnsi="Times New Roman" w:cs="Times New Roman" w:hint="eastAsia"/>
          <w:i/>
          <w:color w:val="0000FF"/>
          <w:szCs w:val="20"/>
          <w:lang w:val="en-GB"/>
        </w:rPr>
        <w:t xml:space="preserve">captures </w:t>
      </w:r>
      <w:r w:rsidRPr="00D76718">
        <w:rPr>
          <w:rFonts w:ascii="Times New Roman" w:eastAsia="DengXian" w:hAnsi="Times New Roman" w:cs="Times New Roman"/>
          <w:i/>
          <w:color w:val="0000FF"/>
          <w:szCs w:val="20"/>
          <w:lang w:val="en-GB"/>
        </w:rPr>
        <w:t xml:space="preserve">the analysis for potentially new requirements for SBFD operation, which has not been specified in TS38.104 for non-SBFD operation. </w:t>
      </w:r>
    </w:p>
    <w:p w14:paraId="135EB193" w14:textId="77777777" w:rsidR="00D76718" w:rsidRPr="00D76718" w:rsidRDefault="00D76718" w:rsidP="00D76718">
      <w:pPr>
        <w:keepNext/>
        <w:keepLines/>
        <w:tabs>
          <w:tab w:val="left" w:pos="2000"/>
        </w:tabs>
        <w:spacing w:before="120" w:after="180" w:line="240" w:lineRule="auto"/>
        <w:outlineLvl w:val="3"/>
        <w:rPr>
          <w:rFonts w:eastAsia="DengXian" w:cs="Arial"/>
          <w:sz w:val="24"/>
          <w:szCs w:val="20"/>
          <w:lang w:val="en-GB"/>
        </w:rPr>
      </w:pPr>
      <w:r w:rsidRPr="00D76718">
        <w:rPr>
          <w:rFonts w:eastAsia="DengXian" w:cs="Times New Roman" w:hint="eastAsia"/>
          <w:sz w:val="24"/>
          <w:szCs w:val="20"/>
          <w:lang w:eastAsia="zh-CN"/>
        </w:rPr>
        <w:t>10.1.4.1 Transmitter transient period</w:t>
      </w:r>
      <w:r w:rsidRPr="00D76718">
        <w:rPr>
          <w:rFonts w:eastAsia="DengXian" w:cs="Arial"/>
          <w:sz w:val="24"/>
          <w:szCs w:val="20"/>
          <w:lang w:val="en-GB"/>
        </w:rPr>
        <w:t xml:space="preserve"> </w:t>
      </w:r>
    </w:p>
    <w:p w14:paraId="32CF01A9" w14:textId="77777777" w:rsidR="00D76718" w:rsidRPr="00D76718" w:rsidRDefault="00D76718" w:rsidP="00D76718">
      <w:pPr>
        <w:overflowPunct w:val="0"/>
        <w:autoSpaceDE w:val="0"/>
        <w:autoSpaceDN w:val="0"/>
        <w:adjustRightInd w:val="0"/>
        <w:spacing w:after="60" w:line="240" w:lineRule="auto"/>
        <w:textAlignment w:val="baseline"/>
        <w:rPr>
          <w:rFonts w:ascii="Times New Roman" w:eastAsia="DengXian" w:hAnsi="Times New Roman" w:cs="Times New Roman"/>
          <w:szCs w:val="20"/>
          <w:lang w:eastAsia="zh-CN"/>
        </w:rPr>
      </w:pPr>
      <w:r w:rsidRPr="00D76718">
        <w:rPr>
          <w:rFonts w:ascii="Times New Roman" w:eastAsia="DengXian" w:hAnsi="Times New Roman" w:cs="Times New Roman"/>
          <w:szCs w:val="20"/>
          <w:lang w:val="en-GB"/>
        </w:rPr>
        <w:t xml:space="preserve">For transmitter transient period between SBFD and non-SBFD or SBFD reconfigurations if needed, the requirement shall be introduced to BS in SBFD symbols/slots, by defining the transient period as the </w:t>
      </w:r>
      <w:proofErr w:type="gramStart"/>
      <w:r w:rsidRPr="00D76718">
        <w:rPr>
          <w:rFonts w:ascii="Times New Roman" w:eastAsia="DengXian" w:hAnsi="Times New Roman" w:cs="Times New Roman"/>
          <w:szCs w:val="20"/>
          <w:lang w:val="en-GB"/>
        </w:rPr>
        <w:t>time period</w:t>
      </w:r>
      <w:proofErr w:type="gramEnd"/>
      <w:r w:rsidRPr="00D76718">
        <w:rPr>
          <w:rFonts w:ascii="Times New Roman" w:eastAsia="DengXian" w:hAnsi="Times New Roman" w:cs="Times New Roman"/>
          <w:szCs w:val="20"/>
          <w:lang w:val="en-GB"/>
        </w:rPr>
        <w:t xml:space="preserve"> which the transmitter is changing from the SBFD operation to non-SBFD operation or vice versa, or during SBFD reconfigurations.</w:t>
      </w:r>
      <w:r w:rsidRPr="00D76718">
        <w:rPr>
          <w:rFonts w:ascii="Times New Roman" w:eastAsia="DengXian" w:hAnsi="Times New Roman" w:cs="Times New Roman" w:hint="eastAsia"/>
          <w:szCs w:val="20"/>
          <w:lang w:eastAsia="zh-CN"/>
        </w:rPr>
        <w:t xml:space="preserve"> </w:t>
      </w:r>
    </w:p>
    <w:p w14:paraId="4A7F7F25" w14:textId="31CD41CF" w:rsidR="00D76718" w:rsidRPr="00D76718" w:rsidDel="00006D26" w:rsidRDefault="00D76718" w:rsidP="00D76718">
      <w:pPr>
        <w:spacing w:after="180" w:line="240" w:lineRule="auto"/>
        <w:rPr>
          <w:del w:id="14" w:author="Thomas Chapman" w:date="2023-10-18T15:17:00Z"/>
          <w:rFonts w:ascii="Times New Roman" w:eastAsia="DengXian" w:hAnsi="Times New Roman" w:cs="Arial"/>
          <w:szCs w:val="20"/>
          <w:lang w:val="en-GB"/>
        </w:rPr>
      </w:pPr>
      <w:del w:id="15" w:author="Thomas Chapman" w:date="2023-10-18T15:17:00Z">
        <w:r w:rsidRPr="00D76718" w:rsidDel="00006D26">
          <w:rPr>
            <w:rFonts w:ascii="Times New Roman" w:eastAsia="DengXian" w:hAnsi="Times New Roman" w:cs="Arial" w:hint="eastAsia"/>
            <w:szCs w:val="20"/>
            <w:lang w:val="en-GB"/>
          </w:rPr>
          <w:lastRenderedPageBreak/>
          <w:delText>Regarding the transition period requirement, RAN4 mainly focus on the transition period related with SBFD operation and RAN4 agree to further study the following cases in which whether transition period is needed or not:</w:delText>
        </w:r>
      </w:del>
    </w:p>
    <w:p w14:paraId="183D849D" w14:textId="220A05F2" w:rsidR="00D76718" w:rsidRPr="00D76718" w:rsidDel="00006D26" w:rsidRDefault="00D76718" w:rsidP="00D76718">
      <w:pPr>
        <w:numPr>
          <w:ilvl w:val="0"/>
          <w:numId w:val="24"/>
        </w:numPr>
        <w:overflowPunct w:val="0"/>
        <w:autoSpaceDE w:val="0"/>
        <w:autoSpaceDN w:val="0"/>
        <w:adjustRightInd w:val="0"/>
        <w:spacing w:after="180" w:line="260" w:lineRule="auto"/>
        <w:textAlignment w:val="baseline"/>
        <w:rPr>
          <w:del w:id="16" w:author="Thomas Chapman" w:date="2023-10-18T15:17:00Z"/>
          <w:rFonts w:ascii="Times New Roman" w:eastAsia="DengXian" w:hAnsi="Times New Roman" w:cs="Times New Roman"/>
          <w:szCs w:val="20"/>
          <w:lang w:val="en-GB"/>
        </w:rPr>
      </w:pPr>
      <w:del w:id="17" w:author="Thomas Chapman" w:date="2023-10-18T15:17:00Z">
        <w:r w:rsidRPr="00D76718" w:rsidDel="00006D26">
          <w:rPr>
            <w:rFonts w:ascii="Times New Roman" w:eastAsia="DengXian" w:hAnsi="Times New Roman" w:cs="Times New Roman" w:hint="eastAsia"/>
            <w:szCs w:val="20"/>
            <w:lang w:val="en-GB"/>
          </w:rPr>
          <w:delText>[The switch between normal slot and SBFD slots]</w:delText>
        </w:r>
      </w:del>
    </w:p>
    <w:p w14:paraId="0B152A2B" w14:textId="1B6C1283" w:rsidR="00D76718" w:rsidRPr="00D76718" w:rsidDel="00006D26" w:rsidRDefault="00D76718" w:rsidP="00D76718">
      <w:pPr>
        <w:numPr>
          <w:ilvl w:val="0"/>
          <w:numId w:val="24"/>
        </w:numPr>
        <w:overflowPunct w:val="0"/>
        <w:autoSpaceDE w:val="0"/>
        <w:autoSpaceDN w:val="0"/>
        <w:adjustRightInd w:val="0"/>
        <w:spacing w:after="180" w:line="260" w:lineRule="auto"/>
        <w:textAlignment w:val="baseline"/>
        <w:rPr>
          <w:del w:id="18" w:author="Thomas Chapman" w:date="2023-10-18T15:17:00Z"/>
          <w:rFonts w:ascii="Times New Roman" w:eastAsia="DengXian" w:hAnsi="Times New Roman" w:cs="Times New Roman"/>
          <w:szCs w:val="20"/>
          <w:lang w:val="en-GB"/>
        </w:rPr>
      </w:pPr>
      <w:del w:id="19" w:author="Thomas Chapman" w:date="2023-10-18T15:17:00Z">
        <w:r w:rsidRPr="00D76718" w:rsidDel="00006D26">
          <w:rPr>
            <w:rFonts w:ascii="Times New Roman" w:eastAsia="DengXian" w:hAnsi="Times New Roman" w:cs="Times New Roman" w:hint="eastAsia"/>
            <w:szCs w:val="20"/>
            <w:lang w:val="en-GB"/>
          </w:rPr>
          <w:delText>SBFD reconfiguration with antenna array and/or sub-band filtering reconfigured</w:delText>
        </w:r>
      </w:del>
    </w:p>
    <w:p w14:paraId="45FF70C3" w14:textId="02149AE7" w:rsidR="00D76718" w:rsidRPr="00D76718" w:rsidDel="00006D26" w:rsidRDefault="00D76718" w:rsidP="00D76718">
      <w:pPr>
        <w:numPr>
          <w:ilvl w:val="0"/>
          <w:numId w:val="24"/>
        </w:numPr>
        <w:overflowPunct w:val="0"/>
        <w:autoSpaceDE w:val="0"/>
        <w:autoSpaceDN w:val="0"/>
        <w:adjustRightInd w:val="0"/>
        <w:spacing w:after="180" w:line="260" w:lineRule="auto"/>
        <w:textAlignment w:val="baseline"/>
        <w:rPr>
          <w:del w:id="20" w:author="Thomas Chapman" w:date="2023-10-18T15:17:00Z"/>
          <w:rFonts w:ascii="Times New Roman" w:eastAsia="DengXian" w:hAnsi="Times New Roman" w:cs="Times New Roman"/>
          <w:szCs w:val="20"/>
          <w:lang w:val="en-GB"/>
        </w:rPr>
      </w:pPr>
      <w:del w:id="21" w:author="Thomas Chapman" w:date="2023-10-18T15:17:00Z">
        <w:r w:rsidRPr="00D76718" w:rsidDel="00006D26">
          <w:rPr>
            <w:rFonts w:ascii="Times New Roman" w:eastAsia="DengXian" w:hAnsi="Times New Roman" w:cs="Times New Roman" w:hint="eastAsia"/>
            <w:szCs w:val="20"/>
            <w:lang w:val="en-GB"/>
          </w:rPr>
          <w:delText xml:space="preserve">Other candidate conditions not precluded </w:delText>
        </w:r>
      </w:del>
    </w:p>
    <w:p w14:paraId="7395CB11" w14:textId="77777777" w:rsidR="00D76718" w:rsidRPr="00D76718" w:rsidRDefault="00D76718" w:rsidP="00D76718">
      <w:pPr>
        <w:overflowPunct w:val="0"/>
        <w:autoSpaceDE w:val="0"/>
        <w:autoSpaceDN w:val="0"/>
        <w:adjustRightInd w:val="0"/>
        <w:spacing w:after="60" w:line="240" w:lineRule="auto"/>
        <w:textAlignment w:val="baseline"/>
        <w:rPr>
          <w:rFonts w:ascii="Times New Roman" w:eastAsia="DengXian" w:hAnsi="Times New Roman" w:cs="Times New Roman"/>
          <w:szCs w:val="20"/>
          <w:lang w:val="en-GB"/>
        </w:rPr>
      </w:pPr>
      <w:r w:rsidRPr="00D76718">
        <w:rPr>
          <w:rFonts w:ascii="Times New Roman" w:eastAsia="DengXian" w:hAnsi="Times New Roman" w:cs="Times New Roman" w:hint="eastAsia"/>
          <w:szCs w:val="20"/>
          <w:lang w:eastAsia="zh-CN"/>
        </w:rPr>
        <w:t>Based on the RAN4 study, b</w:t>
      </w:r>
      <w:proofErr w:type="spellStart"/>
      <w:r w:rsidRPr="00D76718">
        <w:rPr>
          <w:rFonts w:ascii="Times New Roman" w:eastAsia="DengXian" w:hAnsi="Times New Roman" w:cs="Times New Roman"/>
          <w:szCs w:val="24"/>
          <w:lang w:val="en-GB" w:eastAsia="zh-CN"/>
        </w:rPr>
        <w:t>etween</w:t>
      </w:r>
      <w:proofErr w:type="spellEnd"/>
      <w:r w:rsidRPr="00D76718">
        <w:rPr>
          <w:rFonts w:ascii="Times New Roman" w:eastAsia="DengXian" w:hAnsi="Times New Roman" w:cs="Times New Roman"/>
          <w:szCs w:val="24"/>
          <w:lang w:val="en-GB" w:eastAsia="zh-CN"/>
        </w:rPr>
        <w:t xml:space="preserve"> the non-SBFD slot and SBFD slot and vice versa, a transition period is needed. If the SBFD configuration between adjacent SBFD slots is the same, then no transition period is needed.</w:t>
      </w:r>
    </w:p>
    <w:p w14:paraId="549C5066" w14:textId="77777777" w:rsidR="00D76718" w:rsidRPr="00D76718" w:rsidRDefault="00D76718" w:rsidP="00D76718">
      <w:pPr>
        <w:overflowPunct w:val="0"/>
        <w:autoSpaceDE w:val="0"/>
        <w:autoSpaceDN w:val="0"/>
        <w:adjustRightInd w:val="0"/>
        <w:spacing w:after="180" w:line="260" w:lineRule="auto"/>
        <w:ind w:left="420"/>
        <w:textAlignment w:val="baseline"/>
        <w:rPr>
          <w:rFonts w:ascii="Times New Roman" w:eastAsia="DengXian" w:hAnsi="Times New Roman" w:cs="Times New Roman"/>
          <w:szCs w:val="20"/>
          <w:lang w:val="en-GB"/>
        </w:rPr>
      </w:pPr>
    </w:p>
    <w:p w14:paraId="0BC53166" w14:textId="77777777" w:rsidR="00D76718" w:rsidRPr="00D76718" w:rsidRDefault="00D76718" w:rsidP="00D76718">
      <w:pPr>
        <w:keepNext/>
        <w:keepLines/>
        <w:spacing w:before="120" w:after="180" w:line="257" w:lineRule="auto"/>
        <w:ind w:left="1418" w:hanging="1418"/>
        <w:outlineLvl w:val="3"/>
        <w:rPr>
          <w:rFonts w:eastAsia="DengXian" w:cs="Times New Roman"/>
          <w:sz w:val="24"/>
          <w:szCs w:val="20"/>
          <w:lang w:eastAsia="zh-CN"/>
        </w:rPr>
      </w:pPr>
      <w:r w:rsidRPr="00D76718">
        <w:rPr>
          <w:rFonts w:eastAsia="DengXian" w:cs="Times New Roman" w:hint="eastAsia"/>
          <w:sz w:val="24"/>
          <w:szCs w:val="20"/>
          <w:lang w:eastAsia="zh-CN"/>
        </w:rPr>
        <w:t xml:space="preserve">10.1.4.2 In-channel adjacent </w:t>
      </w:r>
      <w:proofErr w:type="spellStart"/>
      <w:r w:rsidRPr="00D76718">
        <w:rPr>
          <w:rFonts w:eastAsia="DengXian" w:cs="Times New Roman" w:hint="eastAsia"/>
          <w:sz w:val="24"/>
          <w:szCs w:val="20"/>
          <w:lang w:eastAsia="zh-CN"/>
        </w:rPr>
        <w:t>subband</w:t>
      </w:r>
      <w:proofErr w:type="spellEnd"/>
      <w:r w:rsidRPr="00D76718">
        <w:rPr>
          <w:rFonts w:eastAsia="DengXian" w:cs="Times New Roman" w:hint="eastAsia"/>
          <w:sz w:val="24"/>
          <w:szCs w:val="20"/>
          <w:lang w:eastAsia="zh-CN"/>
        </w:rPr>
        <w:t xml:space="preserve"> leakage ratio</w:t>
      </w:r>
    </w:p>
    <w:p w14:paraId="2704CF74" w14:textId="4CBEDDD3" w:rsidR="00D76718" w:rsidRPr="00D76718" w:rsidRDefault="00A11ECE" w:rsidP="00D76718">
      <w:pPr>
        <w:spacing w:after="180" w:line="240" w:lineRule="auto"/>
        <w:rPr>
          <w:rFonts w:ascii="Times New Roman" w:eastAsia="DengXian" w:hAnsi="Times New Roman" w:cs="Arial"/>
          <w:color w:val="FF0000"/>
          <w:szCs w:val="20"/>
          <w:lang w:val="en-GB"/>
        </w:rPr>
      </w:pPr>
      <w:ins w:id="22" w:author="Thomas Chapman" w:date="2023-10-18T15:17:00Z">
        <w:r w:rsidRPr="00693B08">
          <w:rPr>
            <w:rFonts w:ascii="Times New Roman" w:eastAsia="DengXian" w:hAnsi="Times New Roman" w:cs="Arial"/>
            <w:color w:val="FF0000"/>
            <w:szCs w:val="20"/>
            <w:highlight w:val="yellow"/>
            <w:lang w:val="en-GB"/>
          </w:rPr>
          <w:t xml:space="preserve">A minimum requirement on the adjacent sub-band leakage ratio should be set. A minimum performance guarantee is needed </w:t>
        </w:r>
        <w:proofErr w:type="gramStart"/>
        <w:r w:rsidRPr="00693B08">
          <w:rPr>
            <w:rFonts w:ascii="Times New Roman" w:eastAsia="DengXian" w:hAnsi="Times New Roman" w:cs="Arial"/>
            <w:color w:val="FF0000"/>
            <w:szCs w:val="20"/>
            <w:highlight w:val="yellow"/>
            <w:lang w:val="en-GB"/>
          </w:rPr>
          <w:t>in order to</w:t>
        </w:r>
        <w:proofErr w:type="gramEnd"/>
        <w:r w:rsidRPr="00693B08">
          <w:rPr>
            <w:rFonts w:ascii="Times New Roman" w:eastAsia="DengXian" w:hAnsi="Times New Roman" w:cs="Arial"/>
            <w:color w:val="FF0000"/>
            <w:szCs w:val="20"/>
            <w:highlight w:val="yellow"/>
            <w:lang w:val="en-GB"/>
          </w:rPr>
          <w:t xml:space="preserve"> be able to design SBFD site</w:t>
        </w:r>
      </w:ins>
      <w:ins w:id="23" w:author="Thomas Chapman" w:date="2023-10-18T15:18:00Z">
        <w:r w:rsidRPr="00693B08">
          <w:rPr>
            <w:rFonts w:ascii="Times New Roman" w:eastAsia="DengXian" w:hAnsi="Times New Roman" w:cs="Arial"/>
            <w:color w:val="FF0000"/>
            <w:szCs w:val="20"/>
            <w:highlight w:val="yellow"/>
            <w:lang w:val="en-GB"/>
          </w:rPr>
          <w:t>s and networks</w:t>
        </w:r>
        <w:r w:rsidR="00562A9A" w:rsidRPr="00693B08">
          <w:rPr>
            <w:rFonts w:ascii="Times New Roman" w:eastAsia="DengXian" w:hAnsi="Times New Roman" w:cs="Arial"/>
            <w:color w:val="FF0000"/>
            <w:szCs w:val="20"/>
            <w:highlight w:val="yellow"/>
            <w:lang w:val="en-GB"/>
          </w:rPr>
          <w:t xml:space="preserve">. The definition of the leakage ratio should be </w:t>
        </w:r>
        <w:proofErr w:type="gramStart"/>
        <w:r w:rsidR="00562A9A" w:rsidRPr="00693B08">
          <w:rPr>
            <w:rFonts w:ascii="Times New Roman" w:eastAsia="DengXian" w:hAnsi="Times New Roman" w:cs="Arial"/>
            <w:color w:val="FF0000"/>
            <w:szCs w:val="20"/>
            <w:highlight w:val="yellow"/>
            <w:lang w:val="en-GB"/>
          </w:rPr>
          <w:t>similar to</w:t>
        </w:r>
        <w:proofErr w:type="gramEnd"/>
        <w:r w:rsidR="00562A9A" w:rsidRPr="00693B08">
          <w:rPr>
            <w:rFonts w:ascii="Times New Roman" w:eastAsia="DengXian" w:hAnsi="Times New Roman" w:cs="Arial"/>
            <w:color w:val="FF0000"/>
            <w:szCs w:val="20"/>
            <w:highlight w:val="yellow"/>
            <w:lang w:val="en-GB"/>
          </w:rPr>
          <w:t xml:space="preserve"> ACLR.</w:t>
        </w:r>
      </w:ins>
    </w:p>
    <w:p w14:paraId="7E974DDC" w14:textId="77777777" w:rsidR="00D76718" w:rsidRPr="00D76718" w:rsidRDefault="00D76718" w:rsidP="00D76718">
      <w:pPr>
        <w:keepNext/>
        <w:keepLines/>
        <w:tabs>
          <w:tab w:val="left" w:pos="2000"/>
        </w:tabs>
        <w:spacing w:before="120" w:after="180" w:line="240" w:lineRule="auto"/>
        <w:outlineLvl w:val="3"/>
        <w:rPr>
          <w:rFonts w:eastAsia="DengXian" w:cs="Arial"/>
          <w:i/>
          <w:iCs/>
          <w:color w:val="0000FF"/>
          <w:szCs w:val="20"/>
          <w:lang w:val="en-GB"/>
        </w:rPr>
      </w:pPr>
      <w:r w:rsidRPr="00D76718">
        <w:rPr>
          <w:rFonts w:eastAsia="DengXian" w:cs="Times New Roman" w:hint="eastAsia"/>
          <w:sz w:val="24"/>
          <w:szCs w:val="20"/>
          <w:lang w:eastAsia="zh-CN"/>
        </w:rPr>
        <w:t xml:space="preserve">10.1.4.3 In-channel adjacent </w:t>
      </w:r>
      <w:proofErr w:type="spellStart"/>
      <w:r w:rsidRPr="00D76718">
        <w:rPr>
          <w:rFonts w:eastAsia="DengXian" w:cs="Times New Roman" w:hint="eastAsia"/>
          <w:sz w:val="24"/>
          <w:szCs w:val="20"/>
          <w:lang w:eastAsia="zh-CN"/>
        </w:rPr>
        <w:t>subband</w:t>
      </w:r>
      <w:proofErr w:type="spellEnd"/>
      <w:r w:rsidRPr="00D76718">
        <w:rPr>
          <w:rFonts w:eastAsia="DengXian" w:cs="Times New Roman" w:hint="eastAsia"/>
          <w:sz w:val="24"/>
          <w:szCs w:val="20"/>
          <w:lang w:eastAsia="zh-CN"/>
        </w:rPr>
        <w:t xml:space="preserve"> Blocking and adjacent </w:t>
      </w:r>
      <w:proofErr w:type="spellStart"/>
      <w:r w:rsidRPr="00D76718">
        <w:rPr>
          <w:rFonts w:eastAsia="DengXian" w:cs="Times New Roman" w:hint="eastAsia"/>
          <w:sz w:val="24"/>
          <w:szCs w:val="20"/>
          <w:lang w:eastAsia="zh-CN"/>
        </w:rPr>
        <w:t>subband</w:t>
      </w:r>
      <w:proofErr w:type="spellEnd"/>
      <w:r w:rsidRPr="00D76718">
        <w:rPr>
          <w:rFonts w:eastAsia="DengXian" w:cs="Times New Roman" w:hint="eastAsia"/>
          <w:sz w:val="24"/>
          <w:szCs w:val="20"/>
          <w:lang w:eastAsia="zh-CN"/>
        </w:rPr>
        <w:t xml:space="preserve"> selectivity</w:t>
      </w:r>
      <w:r w:rsidRPr="00D76718">
        <w:rPr>
          <w:rFonts w:eastAsia="DengXian" w:cs="Arial"/>
          <w:i/>
          <w:iCs/>
          <w:color w:val="0000FF"/>
          <w:szCs w:val="20"/>
          <w:lang w:val="en-GB"/>
        </w:rPr>
        <w:t xml:space="preserve"> </w:t>
      </w:r>
    </w:p>
    <w:p w14:paraId="715CA09B" w14:textId="2B2A90F3" w:rsidR="003A7EF3" w:rsidRPr="00693B08" w:rsidRDefault="00562A9A" w:rsidP="00CE0424">
      <w:pPr>
        <w:pStyle w:val="BodyText"/>
        <w:rPr>
          <w:ins w:id="24" w:author="Thomas Chapman" w:date="2023-10-18T15:19:00Z"/>
          <w:highlight w:val="yellow"/>
          <w:lang w:val="en-GB"/>
        </w:rPr>
      </w:pPr>
      <w:ins w:id="25" w:author="Thomas Chapman" w:date="2023-10-18T15:18:00Z">
        <w:r w:rsidRPr="00693B08">
          <w:rPr>
            <w:highlight w:val="yellow"/>
            <w:lang w:val="en-GB"/>
          </w:rPr>
          <w:t xml:space="preserve">A minimum requirement on adjacent sub-band </w:t>
        </w:r>
      </w:ins>
      <w:ins w:id="26" w:author="Thomas Chapman" w:date="2023-10-18T15:19:00Z">
        <w:r w:rsidR="00007839" w:rsidRPr="00693B08">
          <w:rPr>
            <w:highlight w:val="yellow"/>
            <w:lang w:val="en-GB"/>
          </w:rPr>
          <w:t>selectivity</w:t>
        </w:r>
      </w:ins>
      <w:ins w:id="27" w:author="Thomas Chapman" w:date="2023-10-18T15:18:00Z">
        <w:r w:rsidRPr="00693B08">
          <w:rPr>
            <w:highlight w:val="yellow"/>
            <w:lang w:val="en-GB"/>
          </w:rPr>
          <w:t xml:space="preserve"> should be set. A minimum performance guarantee is needed </w:t>
        </w:r>
        <w:proofErr w:type="gramStart"/>
        <w:r w:rsidR="00007839" w:rsidRPr="00693B08">
          <w:rPr>
            <w:highlight w:val="yellow"/>
            <w:lang w:val="en-GB"/>
          </w:rPr>
          <w:t>in order to</w:t>
        </w:r>
        <w:proofErr w:type="gramEnd"/>
        <w:r w:rsidR="00007839" w:rsidRPr="00693B08">
          <w:rPr>
            <w:highlight w:val="yellow"/>
            <w:lang w:val="en-GB"/>
          </w:rPr>
          <w:t xml:space="preserve"> be able to design SBFD sites and networks. The definition o</w:t>
        </w:r>
      </w:ins>
      <w:ins w:id="28" w:author="Thomas Chapman" w:date="2023-10-18T15:19:00Z">
        <w:r w:rsidR="00007839" w:rsidRPr="00693B08">
          <w:rPr>
            <w:highlight w:val="yellow"/>
            <w:lang w:val="en-GB"/>
          </w:rPr>
          <w:t>f the adjacent channel sub-band selectivity should be the same as for ACS.</w:t>
        </w:r>
      </w:ins>
    </w:p>
    <w:p w14:paraId="166BD44F" w14:textId="756A21D8" w:rsidR="00007839" w:rsidRPr="00D76718" w:rsidRDefault="00007839" w:rsidP="00CE0424">
      <w:pPr>
        <w:pStyle w:val="BodyText"/>
        <w:rPr>
          <w:lang w:val="en-GB"/>
        </w:rPr>
      </w:pPr>
      <w:ins w:id="29" w:author="Thomas Chapman" w:date="2023-10-18T15:19:00Z">
        <w:r w:rsidRPr="00693B08">
          <w:rPr>
            <w:highlight w:val="yellow"/>
            <w:lang w:val="en-GB"/>
          </w:rPr>
          <w:t>An adjacent sub-band blocking requirement is not needed, since applying an interferer in the adjacent sub-band for blocking would be in effect the same as applying an interferer in the adjacent su</w:t>
        </w:r>
      </w:ins>
      <w:ins w:id="30" w:author="Thomas Chapman" w:date="2023-10-18T15:20:00Z">
        <w:r w:rsidR="00F210A6" w:rsidRPr="00693B08">
          <w:rPr>
            <w:highlight w:val="yellow"/>
            <w:lang w:val="en-GB"/>
          </w:rPr>
          <w:t>b-band for selectivity. A single requirement and interferer level can be set.</w:t>
        </w:r>
      </w:ins>
    </w:p>
    <w:sectPr w:rsidR="00007839" w:rsidRPr="00D7671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E631" w14:textId="77777777" w:rsidR="002A578E" w:rsidRDefault="002A578E">
      <w:r>
        <w:separator/>
      </w:r>
    </w:p>
  </w:endnote>
  <w:endnote w:type="continuationSeparator" w:id="0">
    <w:p w14:paraId="73BF6D2A" w14:textId="77777777" w:rsidR="002A578E" w:rsidRDefault="002A578E">
      <w:r>
        <w:continuationSeparator/>
      </w:r>
    </w:p>
  </w:endnote>
  <w:endnote w:type="continuationNotice" w:id="1">
    <w:p w14:paraId="06EEFF2E"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EC41" w14:textId="77777777" w:rsidR="002A578E" w:rsidRDefault="002A578E">
      <w:r>
        <w:separator/>
      </w:r>
    </w:p>
  </w:footnote>
  <w:footnote w:type="continuationSeparator" w:id="0">
    <w:p w14:paraId="429794DD" w14:textId="77777777" w:rsidR="002A578E" w:rsidRDefault="002A578E">
      <w:r>
        <w:continuationSeparator/>
      </w:r>
    </w:p>
  </w:footnote>
  <w:footnote w:type="continuationNotice" w:id="1">
    <w:p w14:paraId="0DDB9D19" w14:textId="77777777" w:rsidR="002A578E" w:rsidRDefault="002A57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2"/>
  </w:num>
  <w:num w:numId="4" w16cid:durableId="266620704">
    <w:abstractNumId w:val="13"/>
  </w:num>
  <w:num w:numId="5" w16cid:durableId="980957859">
    <w:abstractNumId w:val="9"/>
  </w:num>
  <w:num w:numId="6" w16cid:durableId="1130905483">
    <w:abstractNumId w:val="15"/>
  </w:num>
  <w:num w:numId="7" w16cid:durableId="1818380057">
    <w:abstractNumId w:val="19"/>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4"/>
  </w:num>
  <w:num w:numId="16" w16cid:durableId="10954744">
    <w:abstractNumId w:val="21"/>
  </w:num>
  <w:num w:numId="17" w16cid:durableId="183830960">
    <w:abstractNumId w:val="5"/>
  </w:num>
  <w:num w:numId="18" w16cid:durableId="1606114056">
    <w:abstractNumId w:val="7"/>
  </w:num>
  <w:num w:numId="19" w16cid:durableId="2129543684">
    <w:abstractNumId w:val="4"/>
  </w:num>
  <w:num w:numId="20" w16cid:durableId="1458717335">
    <w:abstractNumId w:val="23"/>
  </w:num>
  <w:num w:numId="21" w16cid:durableId="1670518138">
    <w:abstractNumId w:val="11"/>
  </w:num>
  <w:num w:numId="22" w16cid:durableId="350379046">
    <w:abstractNumId w:val="22"/>
  </w:num>
  <w:num w:numId="23" w16cid:durableId="309404969">
    <w:abstractNumId w:val="20"/>
  </w:num>
  <w:num w:numId="24" w16cid:durableId="147568581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D26"/>
    <w:rsid w:val="00007839"/>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0817"/>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019"/>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FBB"/>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58CF"/>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2A9A"/>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B08"/>
    <w:rsid w:val="00695FC2"/>
    <w:rsid w:val="00696949"/>
    <w:rsid w:val="00697052"/>
    <w:rsid w:val="006A46FB"/>
    <w:rsid w:val="006A5E28"/>
    <w:rsid w:val="006A697B"/>
    <w:rsid w:val="006A7AFF"/>
    <w:rsid w:val="006B1816"/>
    <w:rsid w:val="006B2099"/>
    <w:rsid w:val="006B50CF"/>
    <w:rsid w:val="006C03B8"/>
    <w:rsid w:val="006C504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97F"/>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1ECE"/>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10B"/>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718"/>
    <w:rsid w:val="00D77B1D"/>
    <w:rsid w:val="00D8021F"/>
    <w:rsid w:val="00D80383"/>
    <w:rsid w:val="00D823C6"/>
    <w:rsid w:val="00D8327F"/>
    <w:rsid w:val="00D86CA3"/>
    <w:rsid w:val="00D871CE"/>
    <w:rsid w:val="00D9196D"/>
    <w:rsid w:val="00D92982"/>
    <w:rsid w:val="00D94DFF"/>
    <w:rsid w:val="00DA305E"/>
    <w:rsid w:val="00DA5417"/>
    <w:rsid w:val="00DA56E8"/>
    <w:rsid w:val="00DB0A9F"/>
    <w:rsid w:val="00DB377D"/>
    <w:rsid w:val="00DC2D36"/>
    <w:rsid w:val="00DC53EF"/>
    <w:rsid w:val="00DE5608"/>
    <w:rsid w:val="00DE58D0"/>
    <w:rsid w:val="00DE654F"/>
    <w:rsid w:val="00DF0B6E"/>
    <w:rsid w:val="00DF0D97"/>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10A6"/>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66CC"/>
    <w:rsid w:val="00F67F53"/>
    <w:rsid w:val="00F703BE"/>
    <w:rsid w:val="00F71F69"/>
    <w:rsid w:val="00F72B72"/>
    <w:rsid w:val="00F72DEC"/>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D76718"/>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FCBCD14-1742-4A6B-9C63-E60BB5EFD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1729</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23</cp:revision>
  <cp:lastPrinted>2008-01-31T16:09:00Z</cp:lastPrinted>
  <dcterms:created xsi:type="dcterms:W3CDTF">2020-08-14T06:21:00Z</dcterms:created>
  <dcterms:modified xsi:type="dcterms:W3CDTF">2023-11-03T09:57:00Z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